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726" w:rsidRDefault="00BE7726" w:rsidP="009A0833">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197F06">
        <w:rPr>
          <w:rFonts w:eastAsiaTheme="minorEastAsia" w:hint="eastAsia"/>
          <w:b/>
          <w:i/>
          <w:noProof/>
          <w:sz w:val="28"/>
          <w:lang w:eastAsia="zh-CN"/>
        </w:rPr>
        <w:t>6111</w:t>
      </w:r>
    </w:p>
    <w:p w:rsidR="00BE7726" w:rsidRDefault="00BE7726" w:rsidP="00BE7726">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197F06" w:rsidP="00A610F6">
            <w:pPr>
              <w:pStyle w:val="CRCoverPage"/>
              <w:spacing w:after="0"/>
              <w:jc w:val="center"/>
              <w:rPr>
                <w:noProof/>
              </w:rPr>
            </w:pPr>
            <w:r>
              <w:rPr>
                <w:rFonts w:hint="eastAsia"/>
                <w:b/>
                <w:noProof/>
                <w:sz w:val="28"/>
                <w:lang w:eastAsia="zh-CN"/>
              </w:rPr>
              <w:t>0438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F49E7">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CF49E7">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C46DA" w:rsidP="00CF49E7">
            <w:pPr>
              <w:pStyle w:val="CRCoverPage"/>
              <w:spacing w:after="0"/>
              <w:ind w:left="100"/>
              <w:rPr>
                <w:noProof/>
                <w:lang w:eastAsia="zh-CN"/>
              </w:rPr>
            </w:pPr>
            <w:r>
              <w:rPr>
                <w:rFonts w:hint="eastAsia"/>
                <w:noProof/>
                <w:lang w:eastAsia="zh-CN"/>
              </w:rPr>
              <w:t xml:space="preserve">Addition of new NR </w:t>
            </w:r>
            <w:r w:rsidR="008A0CF9">
              <w:rPr>
                <w:rFonts w:hint="eastAsia"/>
                <w:noProof/>
                <w:lang w:eastAsia="zh-CN"/>
              </w:rPr>
              <w:t>PRS-RSRP</w:t>
            </w:r>
            <w:r>
              <w:rPr>
                <w:rFonts w:hint="eastAsia"/>
                <w:noProof/>
                <w:lang w:eastAsia="zh-CN"/>
              </w:rPr>
              <w:t xml:space="preserve"> </w:t>
            </w:r>
            <w:r w:rsidRPr="001407DF">
              <w:t>reporting delay</w:t>
            </w:r>
            <w:r>
              <w:rPr>
                <w:rFonts w:hint="eastAsia"/>
                <w:noProof/>
                <w:lang w:eastAsia="zh-CN"/>
              </w:rPr>
              <w:t xml:space="preserve"> test case 1</w:t>
            </w:r>
            <w:r w:rsidR="00CF49E7">
              <w:rPr>
                <w:rFonts w:hint="eastAsia"/>
                <w:noProof/>
                <w:lang w:eastAsia="zh-CN"/>
              </w:rPr>
              <w:t>6.2.7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13CED">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D13CED">
              <w:rPr>
                <w:rFonts w:hint="eastAsia"/>
                <w:lang w:eastAsia="zh-CN"/>
              </w:rPr>
              <w:t>8</w:t>
            </w:r>
            <w:r w:rsidRPr="00582C8D">
              <w:rPr>
                <w:rFonts w:hint="eastAsia"/>
                <w:lang w:eastAsia="zh-CN"/>
              </w:rPr>
              <w:t>-</w:t>
            </w:r>
            <w:r w:rsidR="00B2477B">
              <w:rPr>
                <w:rFonts w:hint="eastAsia"/>
                <w:lang w:eastAsia="zh-CN"/>
              </w:rPr>
              <w:t>0</w:t>
            </w:r>
            <w:r w:rsidR="00D13CED">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D13CED" w:rsidP="00D13CED">
            <w:pPr>
              <w:pStyle w:val="CRCoverPage"/>
              <w:spacing w:after="0"/>
              <w:rPr>
                <w:noProof/>
                <w:lang w:eastAsia="zh-CN"/>
              </w:rPr>
            </w:pPr>
            <w:r>
              <w:rPr>
                <w:rFonts w:hint="eastAsia"/>
                <w:noProof/>
                <w:lang w:eastAsia="zh-CN"/>
              </w:rPr>
              <w:t xml:space="preserve">Added new positioning test case </w:t>
            </w:r>
            <w:r w:rsidR="00CF49E7">
              <w:rPr>
                <w:noProof/>
                <w:lang w:eastAsia="zh-CN"/>
              </w:rPr>
              <w:t>16.2.7</w:t>
            </w:r>
            <w:r w:rsidR="00CF49E7">
              <w:rPr>
                <w:rFonts w:hint="eastAsia"/>
                <w:noProof/>
                <w:lang w:eastAsia="zh-CN"/>
              </w:rPr>
              <w:t xml:space="preserve"> </w:t>
            </w:r>
            <w:r w:rsidR="00CF49E7" w:rsidRPr="00CF49E7">
              <w:rPr>
                <w:noProof/>
                <w:lang w:eastAsia="zh-CN"/>
              </w:rPr>
              <w:t>PRS-RSRP measurement reporting delay test case for single positioning frequency with reduced number of samples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8A0CF9">
            <w:pPr>
              <w:pStyle w:val="CRCoverPage"/>
              <w:spacing w:after="0"/>
              <w:ind w:left="100"/>
              <w:rPr>
                <w:noProof/>
                <w:lang w:eastAsia="zh-CN"/>
              </w:rPr>
            </w:pPr>
            <w:r>
              <w:rPr>
                <w:rFonts w:hint="eastAsia"/>
                <w:noProof/>
                <w:lang w:eastAsia="zh-CN"/>
              </w:rPr>
              <w:t>1</w:t>
            </w:r>
            <w:r w:rsidR="008A0CF9">
              <w:rPr>
                <w:rFonts w:hint="eastAsia"/>
                <w:noProof/>
                <w:lang w:eastAsia="zh-CN"/>
              </w:rPr>
              <w:t>6.2.7</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8A0CF9">
            <w:pPr>
              <w:pStyle w:val="CRCoverPage"/>
              <w:spacing w:after="0"/>
              <w:ind w:left="99"/>
              <w:rPr>
                <w:rFonts w:hint="eastAsia"/>
                <w:noProof/>
                <w:lang w:eastAsia="zh-CN"/>
              </w:rPr>
            </w:pPr>
            <w:r>
              <w:rPr>
                <w:noProof/>
              </w:rPr>
              <w:t>TS</w:t>
            </w:r>
            <w:r>
              <w:rPr>
                <w:rFonts w:hint="eastAsia"/>
                <w:noProof/>
                <w:lang w:eastAsia="zh-CN"/>
              </w:rPr>
              <w:t xml:space="preserve"> 37.571-3</w:t>
            </w:r>
            <w:r>
              <w:rPr>
                <w:noProof/>
              </w:rPr>
              <w:t xml:space="preserve"> CR</w:t>
            </w:r>
            <w:r w:rsidR="009A0833">
              <w:rPr>
                <w:rFonts w:hint="eastAsia"/>
                <w:noProof/>
                <w:lang w:eastAsia="zh-CN"/>
              </w:rPr>
              <w:t xml:space="preserve"> 0165</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97F06" w:rsidRDefault="00197F06" w:rsidP="00197F06">
      <w:pPr>
        <w:pStyle w:val="30"/>
        <w:rPr>
          <w:ins w:id="5" w:author="CATT" w:date="2023-10-30T10:09:00Z"/>
          <w:lang w:eastAsia="zh-CN"/>
        </w:rPr>
      </w:pPr>
      <w:bookmarkStart w:id="6" w:name="_Toc27481677"/>
      <w:bookmarkStart w:id="7" w:name="_Toc68182927"/>
      <w:bookmarkStart w:id="8" w:name="_Toc75461771"/>
      <w:bookmarkStart w:id="9" w:name="_Toc76023892"/>
      <w:ins w:id="10" w:author="CATT" w:date="2023-10-30T10:09:00Z">
        <w:r w:rsidRPr="00F14A85">
          <w:rPr>
            <w:lang w:eastAsia="zh-CN"/>
          </w:rPr>
          <w:t>1</w:t>
        </w:r>
        <w:r>
          <w:rPr>
            <w:rFonts w:hint="eastAsia"/>
            <w:lang w:eastAsia="zh-CN"/>
          </w:rPr>
          <w:t>6</w:t>
        </w:r>
        <w:r w:rsidRPr="00F14A85">
          <w:rPr>
            <w:lang w:eastAsia="zh-CN"/>
          </w:rPr>
          <w:t>.2.</w:t>
        </w:r>
        <w:r>
          <w:rPr>
            <w:rFonts w:eastAsiaTheme="minorEastAsia" w:hint="eastAsia"/>
            <w:lang w:eastAsia="zh-CN"/>
          </w:rPr>
          <w:t>7</w:t>
        </w:r>
        <w:r w:rsidRPr="00F14A85">
          <w:tab/>
        </w:r>
        <w:r w:rsidRPr="003B4D6F">
          <w:t>PRS-RSRP measurement reporting delay test case for single positioning frequency with reduced number of samples in FR2 SA</w:t>
        </w:r>
      </w:ins>
    </w:p>
    <w:p w:rsidR="00197F06" w:rsidRPr="00FB7B13" w:rsidRDefault="00197F06" w:rsidP="00197F06">
      <w:pPr>
        <w:pStyle w:val="a3"/>
        <w:rPr>
          <w:ins w:id="11" w:author="CATT" w:date="2023-10-30T10:09:00Z"/>
          <w:i/>
          <w:iCs/>
          <w:color w:val="FF0000"/>
          <w:lang w:eastAsia="zh-CN"/>
        </w:rPr>
      </w:pPr>
      <w:ins w:id="12" w:author="CATT" w:date="2023-10-30T10:09:00Z">
        <w:r w:rsidRPr="00FB7B13">
          <w:rPr>
            <w:i/>
            <w:iCs/>
            <w:color w:val="FF0000"/>
          </w:rPr>
          <w:t>Editor’s note: This test case is i</w:t>
        </w:r>
        <w:r>
          <w:rPr>
            <w:i/>
            <w:iCs/>
            <w:color w:val="FF0000"/>
          </w:rPr>
          <w:t>ncomplete. The following aspect</w:t>
        </w:r>
        <w:r w:rsidRPr="00FB7B13">
          <w:rPr>
            <w:i/>
            <w:iCs/>
            <w:color w:val="FF0000"/>
          </w:rPr>
          <w:t xml:space="preserve">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197F06" w:rsidRDefault="00197F06" w:rsidP="00197F06">
      <w:pPr>
        <w:pStyle w:val="a3"/>
        <w:rPr>
          <w:ins w:id="13" w:author="CATT" w:date="2023-10-30T10:09:00Z"/>
          <w:i/>
          <w:iCs/>
          <w:color w:val="FF0000"/>
          <w:lang w:eastAsia="zh-CN"/>
        </w:rPr>
      </w:pPr>
      <w:ins w:id="14" w:author="CATT" w:date="2023-10-30T10:09: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197F06" w:rsidRPr="00F14A85" w:rsidRDefault="00197F06" w:rsidP="00197F06">
      <w:pPr>
        <w:pStyle w:val="40"/>
        <w:rPr>
          <w:ins w:id="15" w:author="CATT" w:date="2023-10-30T10:09:00Z"/>
        </w:rPr>
      </w:pPr>
      <w:ins w:id="16" w:author="CATT" w:date="2023-10-30T10:09:00Z">
        <w:r w:rsidRPr="00F14A85">
          <w:rPr>
            <w:lang w:eastAsia="zh-CN"/>
          </w:rPr>
          <w:t>1</w:t>
        </w:r>
        <w:r>
          <w:rPr>
            <w:rFonts w:hint="eastAsia"/>
            <w:lang w:eastAsia="zh-CN"/>
          </w:rPr>
          <w:t>6</w:t>
        </w:r>
        <w:r w:rsidRPr="00F14A85">
          <w:rPr>
            <w:lang w:eastAsia="zh-CN"/>
          </w:rPr>
          <w:t>.2</w:t>
        </w:r>
        <w:r w:rsidRPr="00F14A85">
          <w:t>.</w:t>
        </w:r>
        <w:r>
          <w:rPr>
            <w:rFonts w:hint="eastAsia"/>
            <w:lang w:eastAsia="zh-CN"/>
          </w:rPr>
          <w:t>7</w:t>
        </w:r>
        <w:r w:rsidRPr="00F14A85">
          <w:rPr>
            <w:lang w:eastAsia="zh-CN"/>
          </w:rPr>
          <w:t>.</w:t>
        </w:r>
        <w:r w:rsidRPr="00F14A85">
          <w:t>1</w:t>
        </w:r>
        <w:r w:rsidRPr="00F14A85">
          <w:tab/>
          <w:t>Test purpose</w:t>
        </w:r>
        <w:bookmarkEnd w:id="6"/>
        <w:bookmarkEnd w:id="7"/>
        <w:bookmarkEnd w:id="8"/>
        <w:bookmarkEnd w:id="9"/>
      </w:ins>
    </w:p>
    <w:p w:rsidR="00197F06" w:rsidRPr="00F14A85" w:rsidRDefault="00197F06" w:rsidP="00197F06">
      <w:pPr>
        <w:rPr>
          <w:ins w:id="17" w:author="CATT" w:date="2023-10-30T10:09:00Z"/>
          <w:lang w:eastAsia="zh-CN"/>
        </w:rPr>
      </w:pPr>
      <w:ins w:id="18" w:author="CATT" w:date="2023-10-30T10:09:00Z">
        <w:r w:rsidRPr="00C522D0">
          <w:rPr>
            <w:lang w:eastAsia="zh-CN"/>
          </w:rPr>
          <w:t xml:space="preserve">The purpose of the test is to verify the PRS RSRP measurement requirements for reduced number of samples specified in </w:t>
        </w:r>
        <w:r w:rsidRPr="00F14A85">
          <w:rPr>
            <w:lang w:eastAsia="zh-CN"/>
          </w:rPr>
          <w:t>TS 38.133 [50]</w:t>
        </w:r>
        <w:r>
          <w:rPr>
            <w:rFonts w:hint="eastAsia"/>
            <w:lang w:eastAsia="zh-CN"/>
          </w:rPr>
          <w:t xml:space="preserve"> </w:t>
        </w:r>
        <w:r w:rsidRPr="00C522D0">
          <w:rPr>
            <w:lang w:eastAsia="zh-CN"/>
          </w:rPr>
          <w:t xml:space="preserve">Clause 9.9.3.5 for single positioning frequency layer under AWGN propagation conditions </w:t>
        </w:r>
        <w:r w:rsidRPr="00EC78C0">
          <w:t>in FR2</w:t>
        </w:r>
        <w:r>
          <w:rPr>
            <w:rFonts w:hint="eastAsia"/>
            <w:lang w:eastAsia="zh-CN"/>
          </w:rPr>
          <w:t xml:space="preserve"> </w:t>
        </w:r>
        <w:r w:rsidRPr="00C522D0">
          <w:rPr>
            <w:lang w:eastAsia="zh-CN"/>
          </w:rPr>
          <w:t>in standalone scenario.</w:t>
        </w:r>
      </w:ins>
    </w:p>
    <w:p w:rsidR="00197F06" w:rsidRPr="00F14A85" w:rsidRDefault="00197F06" w:rsidP="00197F06">
      <w:pPr>
        <w:pStyle w:val="40"/>
        <w:rPr>
          <w:ins w:id="19" w:author="CATT" w:date="2023-10-30T10:09:00Z"/>
        </w:rPr>
      </w:pPr>
      <w:bookmarkStart w:id="20" w:name="_Toc27481678"/>
      <w:bookmarkStart w:id="21" w:name="_Toc68182928"/>
      <w:bookmarkStart w:id="22" w:name="_Toc75461772"/>
      <w:bookmarkStart w:id="23" w:name="_Toc76023893"/>
      <w:ins w:id="24" w:author="CATT" w:date="2023-10-30T10:09:00Z">
        <w:r>
          <w:rPr>
            <w:rFonts w:hint="eastAsia"/>
            <w:lang w:eastAsia="zh-CN"/>
          </w:rPr>
          <w:t>16.2.7</w:t>
        </w:r>
        <w:r w:rsidRPr="00F14A85">
          <w:rPr>
            <w:lang w:eastAsia="zh-CN"/>
          </w:rPr>
          <w:t>.</w:t>
        </w:r>
        <w:r w:rsidRPr="00F14A85">
          <w:t>2</w:t>
        </w:r>
        <w:r w:rsidRPr="00F14A85">
          <w:tab/>
          <w:t>Test applicability</w:t>
        </w:r>
        <w:bookmarkEnd w:id="20"/>
        <w:bookmarkEnd w:id="21"/>
        <w:bookmarkEnd w:id="22"/>
        <w:bookmarkEnd w:id="23"/>
      </w:ins>
    </w:p>
    <w:p w:rsidR="00197F06" w:rsidRPr="00F14A85" w:rsidRDefault="00197F06" w:rsidP="00197F06">
      <w:pPr>
        <w:rPr>
          <w:ins w:id="25" w:author="CATT" w:date="2023-10-30T10:09:00Z"/>
          <w:lang w:eastAsia="zh-CN"/>
        </w:rPr>
      </w:pPr>
      <w:ins w:id="26" w:author="CATT" w:date="2023-10-30T10:09:00Z">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r>
          <w:rPr>
            <w:rFonts w:hint="eastAsia"/>
          </w:rPr>
          <w:t xml:space="preserve"> and </w:t>
        </w:r>
        <w:proofErr w:type="spellStart"/>
        <w:r w:rsidRPr="00C522D0">
          <w:t>supportedDL</w:t>
        </w:r>
        <w:proofErr w:type="spellEnd"/>
        <w:r w:rsidRPr="00C522D0">
          <w:t>-PRS-</w:t>
        </w:r>
        <w:proofErr w:type="spellStart"/>
        <w:r w:rsidRPr="00C522D0">
          <w:t>ProcessingSamples</w:t>
        </w:r>
        <w:proofErr w:type="spellEnd"/>
        <w:r w:rsidRPr="00C522D0">
          <w:t>-RRC-CONNECTED</w:t>
        </w:r>
        <w:r w:rsidRPr="00AC46DA">
          <w:t>.</w:t>
        </w:r>
      </w:ins>
    </w:p>
    <w:p w:rsidR="00197F06" w:rsidRDefault="00197F06" w:rsidP="00197F06">
      <w:pPr>
        <w:pStyle w:val="40"/>
        <w:rPr>
          <w:ins w:id="27" w:author="CATT" w:date="2023-10-30T10:09:00Z"/>
          <w:lang w:eastAsia="zh-CN"/>
        </w:rPr>
      </w:pPr>
      <w:bookmarkStart w:id="28" w:name="_Toc27481679"/>
      <w:bookmarkStart w:id="29" w:name="_Toc68182929"/>
      <w:bookmarkStart w:id="30" w:name="_Toc75461773"/>
      <w:bookmarkStart w:id="31" w:name="_Toc76023894"/>
      <w:bookmarkStart w:id="32" w:name="_Toc27481680"/>
      <w:bookmarkStart w:id="33" w:name="_Toc68182930"/>
      <w:bookmarkStart w:id="34" w:name="_Toc75461774"/>
      <w:bookmarkStart w:id="35" w:name="_Toc76023895"/>
      <w:ins w:id="36" w:author="CATT" w:date="2023-10-30T10:09:00Z">
        <w:r w:rsidRPr="00F14A85">
          <w:rPr>
            <w:lang w:eastAsia="zh-CN"/>
          </w:rPr>
          <w:t>1</w:t>
        </w:r>
        <w:r>
          <w:rPr>
            <w:rFonts w:hint="eastAsia"/>
            <w:lang w:eastAsia="zh-CN"/>
          </w:rPr>
          <w:t>6.2.7</w:t>
        </w:r>
        <w:r w:rsidRPr="00F14A85">
          <w:rPr>
            <w:lang w:eastAsia="zh-CN"/>
          </w:rPr>
          <w:t>.</w:t>
        </w:r>
        <w:r w:rsidRPr="00F14A85">
          <w:t>3</w:t>
        </w:r>
        <w:r w:rsidRPr="00F14A85">
          <w:tab/>
          <w:t>Minimum conformance requirements</w:t>
        </w:r>
        <w:bookmarkEnd w:id="28"/>
        <w:bookmarkEnd w:id="29"/>
        <w:bookmarkEnd w:id="30"/>
        <w:bookmarkEnd w:id="31"/>
      </w:ins>
    </w:p>
    <w:p w:rsidR="00197F06" w:rsidRDefault="00197F06" w:rsidP="00197F06">
      <w:pPr>
        <w:rPr>
          <w:ins w:id="37" w:author="CATT" w:date="2023-10-30T10:09:00Z"/>
          <w:rFonts w:eastAsia="MS Mincho" w:cs="v4.2.0"/>
        </w:rPr>
      </w:pPr>
      <w:ins w:id="38" w:author="CATT" w:date="2023-10-30T10:09: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ins>
    </w:p>
    <w:p w:rsidR="00197F06" w:rsidRDefault="00197F06" w:rsidP="00197F06">
      <w:pPr>
        <w:pStyle w:val="EQ"/>
        <w:rPr>
          <w:ins w:id="39" w:author="CATT" w:date="2023-10-30T10:09:00Z"/>
          <w:i/>
        </w:rPr>
      </w:pPr>
      <w:ins w:id="40" w:author="CATT" w:date="2023-10-30T10:09:00Z">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ins>
    </w:p>
    <w:p w:rsidR="00197F06" w:rsidRDefault="00197F06" w:rsidP="00197F06">
      <w:pPr>
        <w:rPr>
          <w:ins w:id="41" w:author="CATT" w:date="2023-10-30T10:09:00Z"/>
          <w:lang w:eastAsia="zh-CN"/>
        </w:rPr>
      </w:pPr>
      <w:proofErr w:type="gramStart"/>
      <w:ins w:id="42" w:author="CATT" w:date="2023-10-30T10:09:00Z">
        <w:r>
          <w:rPr>
            <w:lang w:eastAsia="zh-CN"/>
          </w:rPr>
          <w:t>where</w:t>
        </w:r>
        <w:proofErr w:type="gramEnd"/>
        <w:r>
          <w:rPr>
            <w:lang w:eastAsia="zh-CN"/>
          </w:rPr>
          <w:t xml:space="preserve">  </w:t>
        </w:r>
      </w:ins>
    </w:p>
    <w:p w:rsidR="00197F06" w:rsidRDefault="00197F06" w:rsidP="00197F06">
      <w:pPr>
        <w:spacing w:before="120" w:after="120"/>
        <w:rPr>
          <w:ins w:id="43" w:author="CATT" w:date="2023-10-30T10:09:00Z"/>
          <w:lang w:eastAsia="zh-CN"/>
        </w:rPr>
      </w:pPr>
      <w:proofErr w:type="spellStart"/>
      <w:proofErr w:type="gramStart"/>
      <w:ins w:id="44" w:author="CATT" w:date="2023-10-30T10:09:00Z">
        <w:r w:rsidRPr="00587CD9">
          <w:rPr>
            <w:i/>
            <w:iCs/>
            <w:lang w:eastAsia="zh-CN"/>
          </w:rPr>
          <w:t>i</w:t>
        </w:r>
        <w:proofErr w:type="spellEnd"/>
        <w:proofErr w:type="gramEnd"/>
        <w:r>
          <w:rPr>
            <w:lang w:eastAsia="zh-CN"/>
          </w:rPr>
          <w:t xml:space="preserve"> is the index of </w:t>
        </w:r>
        <w:r>
          <w:t>positioning</w:t>
        </w:r>
        <w:r>
          <w:rPr>
            <w:lang w:eastAsia="zh-CN"/>
          </w:rPr>
          <w:t xml:space="preserve"> frequency layer, </w:t>
        </w:r>
      </w:ins>
    </w:p>
    <w:p w:rsidR="00197F06" w:rsidRDefault="00197F06" w:rsidP="00197F06">
      <w:pPr>
        <w:spacing w:before="120" w:after="120"/>
        <w:rPr>
          <w:ins w:id="45" w:author="CATT" w:date="2023-10-30T10:09:00Z"/>
        </w:rPr>
      </w:pPr>
      <w:ins w:id="46" w:author="CATT" w:date="2023-10-30T10:09:00Z">
        <w:r>
          <w:t xml:space="preserve">L is total number of positioning frequency layers, </w:t>
        </w:r>
      </w:ins>
    </w:p>
    <w:p w:rsidR="00197F06" w:rsidRPr="00BC6E8B" w:rsidRDefault="009A0833" w:rsidP="00197F06">
      <w:pPr>
        <w:pStyle w:val="B10"/>
        <w:ind w:left="284"/>
        <w:rPr>
          <w:ins w:id="47" w:author="CATT" w:date="2023-10-30T10:09:00Z"/>
          <w:i/>
          <w:iCs/>
          <w:sz w:val="18"/>
          <w:szCs w:val="18"/>
          <w:lang w:eastAsia="zh-CN"/>
        </w:rPr>
      </w:pPr>
      <m:oMath>
        <m:sSub>
          <m:sSubPr>
            <m:ctrlPr>
              <w:ins w:id="48" w:author="CATT" w:date="2023-10-30T10:09:00Z">
                <w:rPr>
                  <w:rFonts w:ascii="Cambria Math" w:hAnsi="Cambria Math"/>
                  <w:bCs/>
                  <w:i/>
                  <w:iCs/>
                </w:rPr>
              </w:ins>
            </m:ctrlPr>
          </m:sSubPr>
          <m:e>
            <w:ins w:id="49" w:author="CATT" w:date="2023-10-30T10:09:00Z">
              <m:r>
                <m:rPr>
                  <m:sty m:val="p"/>
                </m:rPr>
                <w:rPr>
                  <w:rFonts w:ascii="Cambria Math" w:hAnsi="Cambria Math"/>
                  <w:lang w:eastAsia="zh-CN"/>
                </w:rPr>
                <m:t>T</m:t>
              </m:r>
            </w:ins>
          </m:e>
          <m:sub>
            <w:ins w:id="50" w:author="CATT" w:date="2023-10-30T10:09:00Z">
              <m:r>
                <m:rPr>
                  <m:sty m:val="p"/>
                </m:rPr>
                <w:rPr>
                  <w:rFonts w:ascii="Cambria Math" w:hAnsi="Cambria Math"/>
                  <w:lang w:eastAsia="zh-CN"/>
                </w:rPr>
                <m:t>effect,</m:t>
              </m:r>
              <m:r>
                <w:rPr>
                  <w:rFonts w:ascii="Cambria Math" w:hAnsi="Cambria Math"/>
                  <w:lang w:eastAsia="zh-CN"/>
                </w:rPr>
                <m:t>i</m:t>
              </m:r>
            </w:ins>
          </m:sub>
        </m:sSub>
      </m:oMath>
      <w:ins w:id="51" w:author="CATT" w:date="2023-10-30T10:09:00Z">
        <w:r w:rsidR="00197F06" w:rsidRPr="009D7D7C">
          <w:rPr>
            <w:bCs/>
            <w:iCs/>
            <w:lang w:eastAsia="zh-CN"/>
          </w:rPr>
          <w:t xml:space="preserve"> </w:t>
        </w:r>
        <w:proofErr w:type="gramStart"/>
        <w:r w:rsidR="00197F06" w:rsidRPr="009D7D7C">
          <w:t>is</w:t>
        </w:r>
        <w:proofErr w:type="gramEnd"/>
        <w:r w:rsidR="00197F06" w:rsidRPr="009D7D7C">
          <w:t xml:space="preserve"> the periodicity of </w:t>
        </w:r>
        <w:r w:rsidR="00197F06">
          <w:t xml:space="preserve">the </w:t>
        </w:r>
        <w:r w:rsidR="00197F06">
          <w:rPr>
            <w:rFonts w:hint="eastAsia"/>
            <w:lang w:eastAsia="zh-CN"/>
          </w:rPr>
          <w:t>PRS</w:t>
        </w:r>
        <w:r w:rsidR="00197F06">
          <w:rPr>
            <w:lang w:eastAsia="zh-CN"/>
          </w:rPr>
          <w:t>-RSRP</w:t>
        </w:r>
        <w:r w:rsidR="00197F06" w:rsidRPr="009D7D7C">
          <w:t xml:space="preserve"> measurement </w:t>
        </w:r>
        <w:r w:rsidR="00197F06">
          <w:t>in</w:t>
        </w:r>
        <w:r w:rsidR="00197F06" w:rsidRPr="009D7D7C">
          <w:t xml:space="preserve"> </w:t>
        </w:r>
        <w:r w:rsidR="00197F06">
          <w:rPr>
            <w:lang w:eastAsia="zh-CN"/>
          </w:rPr>
          <w:t xml:space="preserve">positioning </w:t>
        </w:r>
        <w:r w:rsidR="00197F06" w:rsidRPr="009D7D7C">
          <w:rPr>
            <w:lang w:eastAsia="zh-CN"/>
          </w:rPr>
          <w:t xml:space="preserve">frequency layer </w:t>
        </w:r>
        <w:proofErr w:type="spellStart"/>
        <w:r w:rsidR="00197F06" w:rsidRPr="00BC6E8B">
          <w:rPr>
            <w:i/>
            <w:iCs/>
            <w:lang w:eastAsia="zh-CN"/>
          </w:rPr>
          <w:t>i</w:t>
        </w:r>
        <w:proofErr w:type="spellEnd"/>
        <w:r w:rsidR="00197F06">
          <w:rPr>
            <w:lang w:eastAsia="zh-CN"/>
          </w:rPr>
          <w:t>.</w:t>
        </w:r>
      </w:ins>
    </w:p>
    <w:p w:rsidR="00197F06" w:rsidRDefault="00197F06" w:rsidP="00197F06">
      <w:pPr>
        <w:spacing w:before="120" w:after="120"/>
        <w:rPr>
          <w:ins w:id="52" w:author="CATT" w:date="2023-10-30T10:09:00Z"/>
          <w:lang w:eastAsia="zh-CN"/>
        </w:rPr>
      </w:pPr>
    </w:p>
    <w:p w:rsidR="00197F06" w:rsidRDefault="00197F06" w:rsidP="00197F06">
      <w:pPr>
        <w:pStyle w:val="EQ"/>
        <w:rPr>
          <w:ins w:id="53" w:author="CATT" w:date="2023-10-30T10:09:00Z"/>
          <w:lang w:eastAsia="zh-CN"/>
        </w:rPr>
      </w:pPr>
      <w:ins w:id="54" w:author="CATT" w:date="2023-10-30T10:09:00Z">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rsidR="00197F06" w:rsidRDefault="00197F06" w:rsidP="00197F06">
      <w:pPr>
        <w:spacing w:before="120" w:after="120"/>
        <w:rPr>
          <w:ins w:id="55" w:author="CATT" w:date="2023-10-30T10:09:00Z"/>
          <w:lang w:eastAsia="zh-CN"/>
        </w:rPr>
      </w:pPr>
      <w:proofErr w:type="gramStart"/>
      <w:ins w:id="56" w:author="CATT" w:date="2023-10-30T10:09:00Z">
        <w:r>
          <w:rPr>
            <w:lang w:eastAsia="zh-CN"/>
          </w:rPr>
          <w:t>where</w:t>
        </w:r>
        <w:proofErr w:type="gramEnd"/>
        <w:r>
          <w:rPr>
            <w:lang w:eastAsia="zh-CN"/>
          </w:rPr>
          <w:t xml:space="preserve"> </w:t>
        </w:r>
      </w:ins>
    </w:p>
    <w:p w:rsidR="00197F06" w:rsidRPr="00DA0A11" w:rsidRDefault="00197F06" w:rsidP="00197F06">
      <w:pPr>
        <w:pStyle w:val="B10"/>
        <w:ind w:leftChars="242" w:left="768"/>
        <w:rPr>
          <w:ins w:id="57" w:author="CATT" w:date="2023-10-30T10:09:00Z"/>
          <w:lang w:eastAsia="zh-CN"/>
        </w:rPr>
      </w:pPr>
      <w:ins w:id="58" w:author="CATT" w:date="2023-10-30T10:09:00Z">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clause 9.1.5.2,</w:t>
        </w:r>
      </w:ins>
    </w:p>
    <w:p w:rsidR="00197F06" w:rsidRDefault="00197F06" w:rsidP="00197F06">
      <w:pPr>
        <w:pStyle w:val="B10"/>
        <w:rPr>
          <w:ins w:id="59" w:author="CATT" w:date="2023-10-30T10:09:00Z"/>
          <w:lang w:eastAsia="zh-CN"/>
        </w:rPr>
      </w:pPr>
      <w:ins w:id="60" w:author="CATT" w:date="2023-10-30T10:09:00Z">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ins>
    </w:p>
    <w:p w:rsidR="00197F06" w:rsidRPr="00344BF5" w:rsidRDefault="00197F06" w:rsidP="00197F06">
      <w:pPr>
        <w:pStyle w:val="B20"/>
        <w:rPr>
          <w:ins w:id="61" w:author="CATT" w:date="2023-10-30T10:09:00Z"/>
          <w:lang w:eastAsia="zh-CN"/>
        </w:rPr>
      </w:pPr>
      <w:ins w:id="62" w:author="CATT" w:date="2023-10-30T10:09:00Z">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ins>
    </w:p>
    <w:p w:rsidR="00197F06" w:rsidRPr="004B4713" w:rsidRDefault="00197F06" w:rsidP="00197F06">
      <w:pPr>
        <w:pStyle w:val="B30"/>
        <w:rPr>
          <w:ins w:id="63" w:author="CATT" w:date="2023-10-30T10:09:00Z"/>
          <w:lang w:eastAsia="zh-CN"/>
        </w:rPr>
      </w:pPr>
      <w:ins w:id="64" w:author="CATT" w:date="2023-10-30T10:09:00Z">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ins>
    </w:p>
    <w:p w:rsidR="00197F06" w:rsidRPr="003E490C" w:rsidRDefault="00197F06" w:rsidP="00197F06">
      <w:pPr>
        <w:pStyle w:val="B30"/>
        <w:rPr>
          <w:ins w:id="65" w:author="CATT" w:date="2023-10-30T10:09:00Z"/>
          <w:lang w:eastAsia="zh-CN"/>
        </w:rPr>
      </w:pPr>
      <w:ins w:id="66" w:author="CATT" w:date="2023-10-30T10:09:00Z">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ins>
    </w:p>
    <w:p w:rsidR="00197F06" w:rsidRDefault="00197F06" w:rsidP="00197F06">
      <w:pPr>
        <w:pStyle w:val="B30"/>
        <w:rPr>
          <w:ins w:id="67" w:author="CATT" w:date="2023-10-30T10:09:00Z"/>
          <w:lang w:eastAsia="zh-CN"/>
        </w:rPr>
      </w:pPr>
      <w:ins w:id="68" w:author="CATT" w:date="2023-10-30T10:09:00Z">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ins>
    </w:p>
    <w:p w:rsidR="00197F06" w:rsidRPr="00B33084" w:rsidRDefault="00197F06" w:rsidP="00197F06">
      <w:pPr>
        <w:ind w:left="568" w:hanging="284"/>
        <w:rPr>
          <w:ins w:id="69" w:author="CATT" w:date="2023-10-30T10:09:00Z"/>
          <w:lang w:eastAsia="zh-CN"/>
        </w:rPr>
      </w:pPr>
      <w:ins w:id="70" w:author="CATT" w:date="2023-10-30T10:09:00Z">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proofErr w:type="spellStart"/>
        <w:r w:rsidRPr="00B33084">
          <w:rPr>
            <w:i/>
            <w:iCs/>
            <w:lang w:eastAsia="zh-CN"/>
          </w:rPr>
          <w:t>i</w:t>
        </w:r>
        <w:proofErr w:type="spellEnd"/>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lastRenderedPageBreak/>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w:t>
        </w:r>
        <w:r w:rsidRPr="00E41CDD">
          <w:rPr>
            <w:lang w:eastAsia="zh-CN"/>
          </w:rPr>
          <w:t xml:space="preserve"> to 8, otherwise.</w:t>
        </w:r>
      </w:ins>
    </w:p>
    <w:p w:rsidR="00197F06" w:rsidRPr="00B33084" w:rsidRDefault="00197F06" w:rsidP="00197F06">
      <w:pPr>
        <w:ind w:left="568" w:hanging="284"/>
        <w:rPr>
          <w:ins w:id="71" w:author="CATT" w:date="2023-10-30T10:09:00Z"/>
          <w:lang w:val="en-US" w:eastAsia="zh-CN"/>
        </w:rPr>
      </w:pPr>
      <w:ins w:id="72" w:author="CATT" w:date="2023-10-30T10:09:00Z">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w:t>
        </w:r>
        <w:proofErr w:type="gramStart"/>
        <w:r w:rsidRPr="00B33084">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ins>
    </w:p>
    <w:p w:rsidR="00197F06" w:rsidRPr="00B33084" w:rsidRDefault="00197F06" w:rsidP="00197F06">
      <w:pPr>
        <w:ind w:left="568" w:hanging="284"/>
        <w:rPr>
          <w:ins w:id="73" w:author="CATT" w:date="2023-10-30T10:09:00Z"/>
          <w:lang w:val="en-US" w:eastAsia="zh-CN"/>
        </w:rPr>
      </w:pPr>
      <w:ins w:id="74" w:author="CATT" w:date="2023-10-30T10:09:00Z">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the maximum number of DL PRS resources of </w:t>
        </w:r>
        <w:r w:rsidRPr="00B33084">
          <w:t>positioning</w:t>
        </w:r>
        <w:r w:rsidRPr="00B33084" w:rsidDel="00474272">
          <w:rPr>
            <w:lang w:eastAsia="zh-CN"/>
          </w:rPr>
          <w:t xml:space="preserve"> </w:t>
        </w:r>
        <w:r w:rsidRPr="00B33084">
          <w:rPr>
            <w:lang w:val="en-US" w:eastAsia="zh-CN"/>
          </w:rPr>
          <w:t xml:space="preserve">frequency layer </w:t>
        </w:r>
        <w:proofErr w:type="spellStart"/>
        <w:r w:rsidRPr="00B33084">
          <w:rPr>
            <w:lang w:val="en-US" w:eastAsia="zh-CN"/>
          </w:rPr>
          <w:t>i</w:t>
        </w:r>
        <w:proofErr w:type="spellEnd"/>
        <w:r w:rsidRPr="00B33084">
          <w:rPr>
            <w:lang w:val="en-US" w:eastAsia="zh-CN"/>
          </w:rPr>
          <w:t xml:space="preserve"> configured in a slot,</w:t>
        </w:r>
      </w:ins>
    </w:p>
    <w:p w:rsidR="00197F06" w:rsidRPr="00B33084" w:rsidRDefault="00197F06" w:rsidP="00197F06">
      <w:pPr>
        <w:ind w:left="568" w:hanging="284"/>
        <w:rPr>
          <w:ins w:id="75" w:author="CATT" w:date="2023-10-30T10:09:00Z"/>
          <w:lang w:val="en-US" w:eastAsia="zh-CN"/>
        </w:rPr>
      </w:pPr>
      <w:ins w:id="76" w:author="CATT" w:date="2023-10-30T10:09:00Z">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durationOfPRS-ProcessingSysmbols</w:t>
        </w:r>
        <w:proofErr w:type="spellEnd"/>
        <w:r w:rsidRPr="00B33084">
          <w:rPr>
            <w:lang w:eastAsia="zh-CN"/>
          </w:rPr>
          <w:t xml:space="preserve"> in TS 37.355 [34] </w:t>
        </w:r>
        <w:r w:rsidRPr="00B33084">
          <w:rPr>
            <w:lang w:val="en-US" w:eastAsia="zh-CN"/>
          </w:rPr>
          <w:t xml:space="preserve">processed every T </w:t>
        </w:r>
        <w:proofErr w:type="spellStart"/>
        <w:r w:rsidRPr="00B33084">
          <w:rPr>
            <w:lang w:val="en-US" w:eastAsia="zh-CN"/>
          </w:rPr>
          <w:t>ms</w:t>
        </w:r>
        <w:proofErr w:type="spellEnd"/>
        <w:r w:rsidRPr="00B33084">
          <w:rPr>
            <w:lang w:val="en-US" w:eastAsia="zh-CN"/>
          </w:rPr>
          <w:t xml:space="preserve"> </w:t>
        </w:r>
        <w:r w:rsidRPr="00B33084">
          <w:rPr>
            <w:lang w:eastAsia="zh-CN"/>
          </w:rPr>
          <w:t xml:space="preserve">corresponding to </w:t>
        </w:r>
        <w:proofErr w:type="spellStart"/>
        <w:r w:rsidRPr="00B33084">
          <w:rPr>
            <w:i/>
            <w:iCs/>
          </w:rPr>
          <w:t>durationOfPRS-ProcessingSymbolsInEveryTms</w:t>
        </w:r>
        <w:proofErr w:type="spellEnd"/>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proofErr w:type="spellStart"/>
        <w:r w:rsidRPr="00B33084">
          <w:rPr>
            <w:i/>
            <w:iCs/>
            <w:lang w:eastAsia="zh-CN"/>
          </w:rPr>
          <w:t>supportedBandwidthPRS</w:t>
        </w:r>
        <w:proofErr w:type="spellEnd"/>
        <w:r w:rsidRPr="00B33084">
          <w:rPr>
            <w:lang w:eastAsia="zh-CN"/>
          </w:rPr>
          <w:t xml:space="preserve"> in TS 37.355 [34]</w:t>
        </w:r>
        <w:r w:rsidRPr="00B33084">
          <w:rPr>
            <w:lang w:val="en-US" w:eastAsia="zh-CN"/>
          </w:rPr>
          <w:t>,</w:t>
        </w:r>
      </w:ins>
    </w:p>
    <w:p w:rsidR="00197F06" w:rsidRPr="00B33084" w:rsidRDefault="00197F06" w:rsidP="00197F06">
      <w:pPr>
        <w:ind w:left="568" w:hanging="284"/>
        <w:rPr>
          <w:ins w:id="77" w:author="CATT" w:date="2023-10-30T10:09:00Z"/>
          <w:lang w:val="en-US" w:eastAsia="zh-CN"/>
        </w:rPr>
      </w:pPr>
      <w:ins w:id="78" w:author="CATT" w:date="2023-10-30T10:09:00Z">
        <w:r w:rsidRPr="00B33084">
          <w:tab/>
        </w:r>
        <m:oMath>
          <m:r>
            <m:rPr>
              <m:sty m:val="p"/>
            </m:rPr>
            <w:rPr>
              <w:rFonts w:ascii="Cambria Math" w:hAnsi="Cambria Math"/>
              <w:lang w:val="en-US" w:eastAsia="zh-CN"/>
            </w:rPr>
            <m:t>N’</m:t>
          </m:r>
        </m:oMath>
        <w:r w:rsidRPr="00B33084">
          <w:rPr>
            <w:lang w:val="en-US" w:eastAsia="zh-CN"/>
          </w:rPr>
          <w:t xml:space="preserve"> </w:t>
        </w:r>
        <w:proofErr w:type="gramStart"/>
        <w:r w:rsidRPr="00B33084">
          <w:rPr>
            <w:lang w:val="en-US" w:eastAsia="zh-CN"/>
          </w:rPr>
          <w:t>is</w:t>
        </w:r>
        <w:proofErr w:type="gramEnd"/>
        <w:r w:rsidRPr="00B33084">
          <w:rPr>
            <w:lang w:val="en-US" w:eastAsia="zh-CN"/>
          </w:rPr>
          <w:t xml:space="preserve"> UE capability for number of DL PRS resources that it can process in a slot as </w:t>
        </w:r>
        <w:r w:rsidRPr="00B33084">
          <w:rPr>
            <w:lang w:eastAsia="zh-CN"/>
          </w:rPr>
          <w:t xml:space="preserve">indicated by </w:t>
        </w:r>
        <w:proofErr w:type="spellStart"/>
        <w:r w:rsidRPr="00B33084">
          <w:rPr>
            <w:i/>
            <w:iCs/>
          </w:rPr>
          <w:t>maxNumOfDL</w:t>
        </w:r>
        <w:proofErr w:type="spellEnd"/>
        <w:r w:rsidRPr="00B33084">
          <w:rPr>
            <w:i/>
            <w:iCs/>
          </w:rPr>
          <w:t>-PRS-</w:t>
        </w:r>
        <w:proofErr w:type="spellStart"/>
        <w:r w:rsidRPr="00B33084">
          <w:rPr>
            <w:i/>
            <w:iCs/>
          </w:rPr>
          <w:t>ResProcessedPerSlot</w:t>
        </w:r>
        <w:proofErr w:type="spellEnd"/>
        <w:r w:rsidRPr="00B33084">
          <w:rPr>
            <w:lang w:eastAsia="zh-CN"/>
          </w:rPr>
          <w:t xml:space="preserve"> </w:t>
        </w:r>
        <w:r w:rsidRPr="00B33084">
          <w:rPr>
            <w:lang w:val="en-US" w:eastAsia="zh-CN"/>
          </w:rPr>
          <w:t xml:space="preserve"> in clause 6.4.3 of TS 37.355 [34],</w:t>
        </w:r>
      </w:ins>
    </w:p>
    <w:p w:rsidR="00197F06" w:rsidRPr="00F27EB7" w:rsidRDefault="00197F06" w:rsidP="00197F06">
      <w:pPr>
        <w:ind w:left="568" w:hanging="284"/>
        <w:rPr>
          <w:ins w:id="79" w:author="CATT" w:date="2023-10-30T10:09:00Z"/>
        </w:rPr>
      </w:pPr>
      <w:ins w:id="80" w:author="CATT" w:date="2023-10-30T10:09:00Z">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 </w:t>
        </w:r>
        <w:r>
          <w:t>RSRP</w:t>
        </w:r>
        <w:r w:rsidRPr="00F27EB7">
          <w:t xml:space="preserve"> </w:t>
        </w:r>
        <w:r>
          <w:t xml:space="preserve">measurement </w:t>
        </w:r>
        <w:r w:rsidRPr="00F27EB7">
          <w:t>samples, where</w:t>
        </w:r>
      </w:ins>
    </w:p>
    <w:p w:rsidR="00197F06" w:rsidRPr="00F27EB7" w:rsidRDefault="00197F06" w:rsidP="00197F06">
      <w:pPr>
        <w:ind w:left="851" w:hanging="284"/>
        <w:rPr>
          <w:ins w:id="81" w:author="CATT" w:date="2023-10-30T10:09:00Z"/>
        </w:rPr>
      </w:pPr>
      <w:ins w:id="82" w:author="CATT" w:date="2023-10-30T10:09: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rsidR="00197F06" w:rsidRPr="00F27EB7" w:rsidRDefault="00197F06" w:rsidP="00197F06">
      <w:pPr>
        <w:ind w:left="1135" w:hanging="284"/>
        <w:rPr>
          <w:ins w:id="83" w:author="CATT" w:date="2023-10-30T10:09:00Z"/>
        </w:rPr>
      </w:pPr>
      <w:ins w:id="84" w:author="CATT" w:date="2023-10-30T10:09:00Z">
        <w:r w:rsidRPr="00F27EB7">
          <w:t>-</w:t>
        </w:r>
        <w:r w:rsidRPr="00F27EB7">
          <w:tab/>
          <w:t xml:space="preserve">PRS bandwidth is within the </w:t>
        </w:r>
        <w:r>
          <w:t>active</w:t>
        </w:r>
        <w:r w:rsidRPr="00F27EB7">
          <w:t xml:space="preserve"> BWP and </w:t>
        </w:r>
      </w:ins>
    </w:p>
    <w:p w:rsidR="00197F06" w:rsidRPr="00F27EB7" w:rsidRDefault="00197F06" w:rsidP="00197F06">
      <w:pPr>
        <w:ind w:left="1135" w:hanging="284"/>
        <w:rPr>
          <w:ins w:id="85" w:author="CATT" w:date="2023-10-30T10:09:00Z"/>
          <w:rFonts w:eastAsia="Calibri"/>
          <w:sz w:val="18"/>
          <w:szCs w:val="18"/>
        </w:rPr>
      </w:pPr>
      <w:ins w:id="86" w:author="CATT" w:date="2023-10-30T10:09:00Z">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rsidR="00197F06" w:rsidRPr="00F27EB7" w:rsidRDefault="00197F06" w:rsidP="00197F06">
      <w:pPr>
        <w:ind w:left="851" w:hanging="284"/>
        <w:rPr>
          <w:ins w:id="87" w:author="CATT" w:date="2023-10-30T10:09:00Z"/>
        </w:rPr>
      </w:pPr>
      <w:ins w:id="88" w:author="CATT" w:date="2023-10-30T10:09: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r>
          <w:t>2</w:t>
        </w:r>
        <w:r w:rsidRPr="00F27EB7">
          <w:t xml:space="preserve">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ins>
    </w:p>
    <w:p w:rsidR="00197F06" w:rsidRPr="00F27EB7" w:rsidRDefault="00197F06" w:rsidP="00197F06">
      <w:pPr>
        <w:ind w:left="1135" w:hanging="284"/>
        <w:rPr>
          <w:ins w:id="89" w:author="CATT" w:date="2023-10-30T10:09:00Z"/>
        </w:rPr>
      </w:pPr>
      <w:ins w:id="90" w:author="CATT" w:date="2023-10-30T10:09:00Z">
        <w:r w:rsidRPr="00F27EB7">
          <w:t>-</w:t>
        </w:r>
        <w:r w:rsidRPr="00F27EB7">
          <w:tab/>
          <w:t xml:space="preserve">PRS bandwidth is within the </w:t>
        </w:r>
        <w:r>
          <w:t>active</w:t>
        </w:r>
        <w:r w:rsidRPr="00F27EB7">
          <w:t xml:space="preserve"> BWP and</w:t>
        </w:r>
      </w:ins>
    </w:p>
    <w:p w:rsidR="00197F06" w:rsidRPr="00F27EB7" w:rsidRDefault="00197F06" w:rsidP="00197F06">
      <w:pPr>
        <w:ind w:left="1135" w:hanging="284"/>
        <w:rPr>
          <w:ins w:id="91" w:author="CATT" w:date="2023-10-30T10:09:00Z"/>
          <w:rFonts w:eastAsia="Calibri"/>
          <w:sz w:val="18"/>
          <w:szCs w:val="18"/>
        </w:rPr>
      </w:pPr>
      <w:ins w:id="92" w:author="CATT" w:date="2023-10-30T10:09:00Z">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rsidR="00197F06" w:rsidRPr="00F27EB7" w:rsidRDefault="00197F06" w:rsidP="00197F06">
      <w:pPr>
        <w:ind w:left="851" w:hanging="284"/>
        <w:rPr>
          <w:ins w:id="93" w:author="CATT" w:date="2023-10-30T10:09:00Z"/>
          <w:rFonts w:eastAsia="Calibri"/>
          <w:sz w:val="18"/>
          <w:szCs w:val="18"/>
        </w:rPr>
      </w:pPr>
      <w:ins w:id="94" w:author="CATT" w:date="2023-10-30T10:09: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ins>
    </w:p>
    <w:p w:rsidR="00197F06" w:rsidRPr="00B33084" w:rsidRDefault="009A0833" w:rsidP="00197F06">
      <w:pPr>
        <w:ind w:left="568"/>
        <w:rPr>
          <w:ins w:id="95" w:author="CATT" w:date="2023-10-30T10:09:00Z"/>
          <w:lang w:eastAsia="zh-CN"/>
        </w:rPr>
      </w:pPr>
      <m:oMath>
        <m:sSub>
          <m:sSubPr>
            <m:ctrlPr>
              <w:ins w:id="96" w:author="CATT" w:date="2023-10-30T10:09:00Z">
                <w:rPr>
                  <w:rFonts w:ascii="Cambria Math" w:hAnsi="Cambria Math"/>
                  <w:i/>
                </w:rPr>
              </w:ins>
            </m:ctrlPr>
          </m:sSubPr>
          <m:e>
            <w:ins w:id="97" w:author="CATT" w:date="2023-10-30T10:09:00Z">
              <m:r>
                <w:rPr>
                  <w:rFonts w:ascii="Cambria Math" w:hAnsi="Cambria Math"/>
                </w:rPr>
                <m:t>T</m:t>
              </m:r>
            </w:ins>
          </m:e>
          <m:sub>
            <w:ins w:id="98" w:author="CATT" w:date="2023-10-30T10:09:00Z">
              <m:r>
                <w:rPr>
                  <w:rFonts w:ascii="Cambria Math" w:hAnsi="Cambria Math"/>
                </w:rPr>
                <m:t>last,i</m:t>
              </m:r>
            </w:ins>
          </m:sub>
        </m:sSub>
      </m:oMath>
      <w:ins w:id="99" w:author="CATT" w:date="2023-10-30T10:09:00Z">
        <w:r w:rsidR="00197F06"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197F06"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197F06" w:rsidRPr="00B33084">
          <w:rPr>
            <w:i/>
            <w:lang w:val="en-US" w:eastAsia="zh-CN"/>
          </w:rPr>
          <w:t xml:space="preserve"> </w:t>
        </w:r>
        <w:r w:rsidR="00197F06" w:rsidRPr="00B33084">
          <w:rPr>
            <w:lang w:val="en-US" w:eastAsia="zh-CN"/>
          </w:rPr>
          <w:t>is the measurement duration for the last PRS-RSRP sample, including the sampling time and processing time,</w:t>
        </w:r>
        <w:r w:rsidR="00197F06"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197F06" w:rsidRPr="00B33084">
          <w:rPr>
            <w:rFonts w:hint="eastAsia"/>
            <w:bCs/>
            <w:lang w:eastAsia="zh-CN"/>
          </w:rPr>
          <w:t xml:space="preserve">, </w:t>
        </w:r>
        <w:r w:rsidR="00197F06"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97F06"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97F06" w:rsidRPr="00B33084">
          <w:rPr>
            <w:bCs/>
          </w:rPr>
          <w:t xml:space="preserve"> + </w:t>
        </w:r>
        <m:oMath>
          <m:r>
            <m:rPr>
              <m:sty m:val="p"/>
            </m:rPr>
            <w:rPr>
              <w:rFonts w:ascii="Cambria Math" w:hAnsi="Cambria Math"/>
            </w:rPr>
            <m:t>MGL</m:t>
          </m:r>
        </m:oMath>
        <w:r w:rsidR="00197F06" w:rsidRPr="00B33084">
          <w:t>,</w:t>
        </w:r>
      </w:ins>
    </w:p>
    <w:p w:rsidR="00197F06" w:rsidRDefault="009A0833" w:rsidP="00197F06">
      <w:pPr>
        <w:pStyle w:val="B10"/>
        <w:ind w:left="567" w:firstLine="0"/>
        <w:rPr>
          <w:ins w:id="100" w:author="CATT" w:date="2023-10-30T10:09:00Z"/>
          <w:lang w:eastAsia="zh-CN"/>
        </w:rPr>
      </w:pPr>
      <m:oMath>
        <m:sSub>
          <m:sSubPr>
            <m:ctrlPr>
              <w:ins w:id="101" w:author="CATT" w:date="2023-10-30T10:09:00Z">
                <w:rPr>
                  <w:rFonts w:ascii="Cambria Math" w:hAnsi="Cambria Math"/>
                </w:rPr>
              </w:ins>
            </m:ctrlPr>
          </m:sSubPr>
          <m:e>
            <w:ins w:id="102" w:author="CATT" w:date="2023-10-30T10:09:00Z">
              <m:r>
                <m:rPr>
                  <m:sty m:val="p"/>
                </m:rPr>
                <w:rPr>
                  <w:rFonts w:ascii="Cambria Math" w:hAnsi="Cambria Math"/>
                  <w:lang w:eastAsia="zh-CN"/>
                </w:rPr>
                <m:t>T</m:t>
              </m:r>
            </w:ins>
          </m:e>
          <m:sub>
            <w:ins w:id="103" w:author="CATT" w:date="2023-10-30T10:09:00Z">
              <m:r>
                <m:rPr>
                  <m:sty m:val="p"/>
                </m:rPr>
                <w:rPr>
                  <w:rFonts w:ascii="Cambria Math" w:hAnsi="Cambria Math"/>
                  <w:lang w:eastAsia="zh-CN"/>
                </w:rPr>
                <m:t>effect,i</m:t>
              </m:r>
            </w:ins>
          </m:sub>
        </m:sSub>
        <w:ins w:id="104" w:author="CATT" w:date="2023-10-30T10:09:00Z">
          <m:r>
            <m:rPr>
              <m:sty m:val="p"/>
            </m:rPr>
            <w:rPr>
              <w:rFonts w:ascii="Cambria Math" w:hAnsi="Cambria Math"/>
              <w:lang w:eastAsia="zh-CN"/>
            </w:rPr>
            <m:t>=</m:t>
          </m:r>
          <m:r>
            <m:rPr>
              <m:sty m:val="p"/>
            </m:rPr>
            <w:rPr>
              <w:rFonts w:ascii="Cambria Math" w:hAnsi="Cambria Math"/>
            </w:rPr>
            <m:t xml:space="preserve"> </m:t>
          </m:r>
        </w:ins>
        <m:d>
          <m:dPr>
            <m:begChr m:val="⌈"/>
            <m:endChr m:val="⌉"/>
            <m:ctrlPr>
              <w:ins w:id="105" w:author="CATT" w:date="2023-10-30T10:09:00Z">
                <w:rPr>
                  <w:rFonts w:ascii="Cambria Math" w:hAnsi="Cambria Math"/>
                </w:rPr>
              </w:ins>
            </m:ctrlPr>
          </m:dPr>
          <m:e>
            <m:f>
              <m:fPr>
                <m:ctrlPr>
                  <w:ins w:id="106" w:author="CATT" w:date="2023-10-30T10:09:00Z">
                    <w:rPr>
                      <w:rFonts w:ascii="Cambria Math" w:hAnsi="Cambria Math"/>
                    </w:rPr>
                  </w:ins>
                </m:ctrlPr>
              </m:fPr>
              <m:num>
                <m:sSub>
                  <m:sSubPr>
                    <m:ctrlPr>
                      <w:ins w:id="107" w:author="CATT" w:date="2023-10-30T10:09:00Z">
                        <w:rPr>
                          <w:rFonts w:ascii="Cambria Math" w:hAnsi="Cambria Math"/>
                        </w:rPr>
                      </w:ins>
                    </m:ctrlPr>
                  </m:sSubPr>
                  <m:e>
                    <w:ins w:id="108" w:author="CATT" w:date="2023-10-30T10:09:00Z">
                      <m:r>
                        <w:rPr>
                          <w:rFonts w:ascii="Cambria Math" w:hAnsi="Cambria Math"/>
                        </w:rPr>
                        <m:t>T</m:t>
                      </m:r>
                    </w:ins>
                  </m:e>
                  <m:sub>
                    <w:ins w:id="109" w:author="CATT" w:date="2023-10-30T10:09:00Z">
                      <m:r>
                        <w:rPr>
                          <w:rFonts w:ascii="Cambria Math" w:hAnsi="Cambria Math"/>
                        </w:rPr>
                        <m:t>i</m:t>
                      </m:r>
                    </w:ins>
                  </m:sub>
                </m:sSub>
              </m:num>
              <m:den>
                <m:sSub>
                  <m:sSubPr>
                    <m:ctrlPr>
                      <w:ins w:id="110" w:author="CATT" w:date="2023-10-30T10:09:00Z">
                        <w:rPr>
                          <w:rFonts w:ascii="Cambria Math" w:hAnsi="Cambria Math"/>
                        </w:rPr>
                      </w:ins>
                    </m:ctrlPr>
                  </m:sSubPr>
                  <m:e>
                    <w:ins w:id="111" w:author="CATT" w:date="2023-10-30T10:09:00Z">
                      <m:r>
                        <w:rPr>
                          <w:rFonts w:ascii="Cambria Math" w:hAnsi="Cambria Math"/>
                        </w:rPr>
                        <m:t>T</m:t>
                      </m:r>
                    </w:ins>
                  </m:e>
                  <m:sub>
                    <w:ins w:id="112" w:author="CATT" w:date="2023-10-30T10:09:00Z">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w:ins>
                  </m:sub>
                </m:sSub>
              </m:den>
            </m:f>
          </m:e>
        </m:d>
        <w:ins w:id="113" w:author="CATT" w:date="2023-10-30T10:09:00Z">
          <m:r>
            <m:rPr>
              <m:sty m:val="p"/>
            </m:rPr>
            <w:rPr>
              <w:rFonts w:ascii="Cambria Math" w:hAnsi="Cambria Math"/>
            </w:rPr>
            <m:t>*</m:t>
          </m:r>
        </w:ins>
        <m:sSub>
          <m:sSubPr>
            <m:ctrlPr>
              <w:ins w:id="114" w:author="CATT" w:date="2023-10-30T10:09:00Z">
                <w:rPr>
                  <w:rFonts w:ascii="Cambria Math" w:hAnsi="Cambria Math"/>
                </w:rPr>
              </w:ins>
            </m:ctrlPr>
          </m:sSubPr>
          <m:e>
            <w:ins w:id="115" w:author="CATT" w:date="2023-10-30T10:09:00Z">
              <m:r>
                <w:rPr>
                  <w:rFonts w:ascii="Cambria Math" w:hAnsi="Cambria Math"/>
                </w:rPr>
                <m:t>T</m:t>
              </m:r>
            </w:ins>
          </m:e>
          <m:sub>
            <w:ins w:id="116" w:author="CATT" w:date="2023-10-30T10:09:00Z">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w:ins>
          </m:sub>
        </m:sSub>
      </m:oMath>
      <w:ins w:id="117" w:author="CATT" w:date="2023-10-30T10:09:00Z">
        <w:r w:rsidR="00197F06">
          <w:rPr>
            <w:lang w:eastAsia="zh-CN"/>
          </w:rPr>
          <w:t xml:space="preserve"> </w:t>
        </w:r>
        <w:proofErr w:type="gramStart"/>
        <w:r w:rsidR="00197F06">
          <w:rPr>
            <w:lang w:eastAsia="zh-CN"/>
          </w:rPr>
          <w:t>is</w:t>
        </w:r>
        <w:proofErr w:type="gramEnd"/>
        <w:r w:rsidR="00197F06">
          <w:rPr>
            <w:lang w:eastAsia="zh-CN"/>
          </w:rPr>
          <w:t xml:space="preserve"> the </w:t>
        </w:r>
        <w:r w:rsidR="00197F06">
          <w:t>p</w:t>
        </w:r>
        <w:r w:rsidR="00197F06" w:rsidRPr="00606D9E">
          <w:t>eriodicity of PRS</w:t>
        </w:r>
        <w:r w:rsidR="00197F06">
          <w:t>-RSRP</w:t>
        </w:r>
        <w:r w:rsidR="00197F06" w:rsidRPr="00606D9E">
          <w:t xml:space="preserve"> measurement</w:t>
        </w:r>
        <w:r w:rsidR="00197F06">
          <w:t xml:space="preserve"> in positioning</w:t>
        </w:r>
        <w:r w:rsidR="00197F06" w:rsidDel="00474272">
          <w:rPr>
            <w:lang w:eastAsia="zh-CN"/>
          </w:rPr>
          <w:t xml:space="preserve"> </w:t>
        </w:r>
        <w:r w:rsidR="00197F06">
          <w:rPr>
            <w:lang w:eastAsia="zh-CN"/>
          </w:rPr>
          <w:t xml:space="preserve">frequency layer </w:t>
        </w:r>
        <w:proofErr w:type="spellStart"/>
        <w:r w:rsidR="00197F06" w:rsidRPr="00587CD9">
          <w:rPr>
            <w:i/>
            <w:iCs/>
            <w:lang w:eastAsia="zh-CN"/>
          </w:rPr>
          <w:t>i</w:t>
        </w:r>
        <w:proofErr w:type="spellEnd"/>
        <w:r w:rsidR="00197F06">
          <w:rPr>
            <w:lang w:eastAsia="zh-CN"/>
          </w:rPr>
          <w:t xml:space="preserve">, </w:t>
        </w:r>
      </w:ins>
    </w:p>
    <w:p w:rsidR="00197F06" w:rsidRPr="002C4E5B" w:rsidRDefault="00197F06" w:rsidP="00197F06">
      <w:pPr>
        <w:pStyle w:val="B20"/>
        <w:rPr>
          <w:ins w:id="118" w:author="CATT" w:date="2023-10-30T10:09:00Z"/>
        </w:rPr>
      </w:pPr>
      <w:ins w:id="119" w:author="CATT" w:date="2023-10-30T10:09:00Z">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proofErr w:type="spellStart"/>
        <w:r w:rsidRPr="00DB1242">
          <w:rPr>
            <w:iCs/>
          </w:rPr>
          <w:t>durationOfPRS-ProcessingSymbolsInEveryTms</w:t>
        </w:r>
        <w:proofErr w:type="spellEnd"/>
        <w:r w:rsidRPr="00DB1242">
          <w:t xml:space="preserve"> in TS 37.355 [34],</w:t>
        </w:r>
      </w:ins>
    </w:p>
    <w:p w:rsidR="00197F06" w:rsidRPr="001C4683" w:rsidRDefault="00197F06" w:rsidP="00197F06">
      <w:pPr>
        <w:pStyle w:val="B20"/>
        <w:rPr>
          <w:ins w:id="120" w:author="CATT" w:date="2023-10-30T10:09:00Z"/>
          <w:lang w:eastAsia="zh-CN"/>
        </w:rPr>
      </w:pPr>
      <w:ins w:id="121" w:author="CATT" w:date="2023-10-30T10:09:00Z">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proofErr w:type="gramStart"/>
        <w:r w:rsidRPr="001C4683">
          <w:rPr>
            <w:lang w:val="en-US"/>
          </w:rPr>
          <w:t>the</w:t>
        </w:r>
        <w:proofErr w:type="gramEnd"/>
        <w:r w:rsidRPr="001C4683">
          <w:rPr>
            <w:lang w:val="en-US"/>
          </w:rPr>
          <w:t xml:space="preserv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ins>
    </w:p>
    <w:p w:rsidR="00197F06" w:rsidRPr="001C4683" w:rsidRDefault="00197F06" w:rsidP="00197F06">
      <w:pPr>
        <w:pStyle w:val="B20"/>
        <w:rPr>
          <w:ins w:id="122" w:author="CATT" w:date="2023-10-30T10:09:00Z"/>
          <w:lang w:eastAsia="zh-CN"/>
        </w:rPr>
      </w:pPr>
      <w:ins w:id="123" w:author="CATT" w:date="2023-10-30T10:09:00Z">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lang w:eastAsia="zh-CN"/>
          </w:rPr>
          <w:t>i</w:t>
        </w:r>
        <w:proofErr w:type="spellEnd"/>
        <w:r w:rsidRPr="001C4683">
          <w:rPr>
            <w:lang w:eastAsia="zh-CN"/>
          </w:rPr>
          <w:t xml:space="preserve">, </w:t>
        </w:r>
      </w:ins>
    </w:p>
    <w:p w:rsidR="00197F06" w:rsidRPr="001C4683" w:rsidRDefault="00197F06" w:rsidP="00197F06">
      <w:pPr>
        <w:pStyle w:val="B20"/>
        <w:rPr>
          <w:ins w:id="124" w:author="CATT" w:date="2023-10-30T10:09:00Z"/>
        </w:rPr>
      </w:pPr>
      <w:ins w:id="125" w:author="CATT" w:date="2023-10-30T10:09:00Z">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measurement gap repetition period in </w:t>
        </w:r>
        <w:r w:rsidRPr="001C4683">
          <w:t>positioning</w:t>
        </w:r>
        <w:r w:rsidRPr="001C4683">
          <w:rPr>
            <w:lang w:eastAsia="zh-CN"/>
          </w:rPr>
          <w:t xml:space="preserve"> frequency layer </w:t>
        </w:r>
        <w:proofErr w:type="spellStart"/>
        <w:r w:rsidRPr="001C4683">
          <w:rPr>
            <w:iCs/>
            <w:lang w:eastAsia="zh-CN"/>
          </w:rPr>
          <w:t>i</w:t>
        </w:r>
        <w:proofErr w:type="spellEnd"/>
        <w:r w:rsidRPr="001C4683">
          <w:rPr>
            <w:lang w:eastAsia="zh-CN"/>
          </w:rPr>
          <w:t>.</w:t>
        </w:r>
      </w:ins>
    </w:p>
    <w:p w:rsidR="00197F06" w:rsidRDefault="00197F06" w:rsidP="00197F06">
      <w:pPr>
        <w:rPr>
          <w:ins w:id="126" w:author="CATT" w:date="2023-10-30T10:09:00Z"/>
        </w:rPr>
      </w:pPr>
      <w:ins w:id="127" w:author="CATT" w:date="2023-10-30T10:09:00Z">
        <w:r>
          <w:t xml:space="preserve">If positioning frequency layer </w:t>
        </w:r>
        <w:proofErr w:type="spellStart"/>
        <w:r>
          <w:rPr>
            <w:i/>
            <w:iCs/>
          </w:rPr>
          <w:t>i</w:t>
        </w:r>
        <w:proofErr w:type="spellEnd"/>
        <w:r>
          <w:t xml:space="preserve"> has more than one DL PRS resource set with different PRS periodicities 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ins>
    </w:p>
    <w:p w:rsidR="00197F06" w:rsidRPr="001C4683" w:rsidRDefault="009A0833" w:rsidP="00197F06">
      <w:pPr>
        <w:ind w:leftChars="50" w:left="100" w:firstLineChars="200" w:firstLine="400"/>
        <w:rPr>
          <w:ins w:id="128" w:author="CATT" w:date="2023-10-30T10:09:00Z"/>
          <w:lang w:eastAsia="zh-CN"/>
        </w:rPr>
      </w:pPr>
      <m:oMath>
        <m:sSubSup>
          <m:sSubSupPr>
            <m:ctrlPr>
              <w:ins w:id="129" w:author="CATT" w:date="2023-10-30T10:09:00Z">
                <w:rPr>
                  <w:rFonts w:ascii="Cambria Math" w:hAnsi="Cambria Math"/>
                </w:rPr>
              </w:ins>
            </m:ctrlPr>
          </m:sSubSupPr>
          <m:e>
            <w:ins w:id="130" w:author="CATT" w:date="2023-10-30T10:09:00Z">
              <m:r>
                <w:rPr>
                  <w:rFonts w:ascii="Cambria Math" w:hAnsi="Cambria Math"/>
                </w:rPr>
                <m:t>T</m:t>
              </m:r>
            </w:ins>
          </m:e>
          <m:sub>
            <w:ins w:id="131" w:author="CATT" w:date="2023-10-30T10:09:00Z">
              <m:r>
                <w:rPr>
                  <w:rFonts w:ascii="Cambria Math" w:hAnsi="Cambria Math"/>
                </w:rPr>
                <m:t>per</m:t>
              </m:r>
            </w:ins>
          </m:sub>
          <m:sup>
            <w:ins w:id="132" w:author="CATT" w:date="2023-10-30T10:09:00Z">
              <m:r>
                <w:rPr>
                  <w:rFonts w:ascii="Cambria Math" w:hAnsi="Cambria Math"/>
                </w:rPr>
                <m:t>PRS</m:t>
              </m:r>
            </w:ins>
          </m:sup>
        </m:sSubSup>
      </m:oMath>
      <w:ins w:id="133" w:author="CATT" w:date="2023-10-30T10:09:00Z">
        <w:r w:rsidR="00197F06" w:rsidRPr="001C4683">
          <w:rPr>
            <w:lang w:eastAsia="zh-CN"/>
          </w:rPr>
          <w:t xml:space="preserve"> </w:t>
        </w:r>
        <w:proofErr w:type="gramStart"/>
        <w:r w:rsidR="00197F06" w:rsidRPr="001C4683">
          <w:rPr>
            <w:lang w:eastAsia="zh-CN"/>
          </w:rPr>
          <w:t>is</w:t>
        </w:r>
        <w:proofErr w:type="gramEnd"/>
        <w:r w:rsidR="00197F06" w:rsidRPr="001C4683">
          <w:rPr>
            <w:lang w:eastAsia="zh-CN"/>
          </w:rPr>
          <w:t xml:space="preserve"> the periodicity of PRS resource sets given by the higher-layer parameter </w:t>
        </w:r>
        <w:r w:rsidR="00197F06" w:rsidRPr="001C4683">
          <w:rPr>
            <w:i/>
            <w:lang w:eastAsia="zh-CN"/>
          </w:rPr>
          <w:t>DL-PRS-Periodicity</w:t>
        </w:r>
        <w:r w:rsidR="00197F06" w:rsidRPr="001C4683">
          <w:rPr>
            <w:lang w:eastAsia="zh-CN"/>
          </w:rPr>
          <w:t>.</w:t>
        </w:r>
      </w:ins>
    </w:p>
    <w:p w:rsidR="00197F06" w:rsidRPr="00C522D0" w:rsidRDefault="009A0833" w:rsidP="00197F06">
      <w:pPr>
        <w:ind w:leftChars="250" w:left="500"/>
        <w:rPr>
          <w:ins w:id="134" w:author="CATT" w:date="2023-10-30T10:09:00Z"/>
          <w:lang w:eastAsia="zh-CN"/>
        </w:rPr>
      </w:pPr>
      <m:oMath>
        <m:sSub>
          <m:sSubPr>
            <m:ctrlPr>
              <w:ins w:id="135" w:author="CATT" w:date="2023-10-30T10:09:00Z">
                <w:rPr>
                  <w:rFonts w:ascii="Cambria Math" w:hAnsi="Cambria Math"/>
                </w:rPr>
              </w:ins>
            </m:ctrlPr>
          </m:sSubPr>
          <m:e>
            <w:ins w:id="136" w:author="CATT" w:date="2023-10-30T10:09:00Z">
              <m:r>
                <w:rPr>
                  <w:rFonts w:ascii="Cambria Math" w:hAnsi="Cambria Math"/>
                </w:rPr>
                <m:t>N</m:t>
              </m:r>
            </w:ins>
          </m:e>
          <m:sub>
            <w:ins w:id="137" w:author="CATT" w:date="2023-10-30T10:09:00Z">
              <m:r>
                <w:rPr>
                  <w:rFonts w:ascii="Cambria Math" w:hAnsi="Cambria Math"/>
                </w:rPr>
                <m:t>muting</m:t>
              </m:r>
            </w:ins>
          </m:sub>
        </m:sSub>
      </m:oMath>
      <w:ins w:id="138" w:author="CATT" w:date="2023-10-30T10:09:00Z">
        <w:r w:rsidR="00197F06">
          <w:t xml:space="preserve"> </w:t>
        </w:r>
        <w:proofErr w:type="gramStart"/>
        <w:r w:rsidR="00197F06">
          <w:t>is</w:t>
        </w:r>
        <w:proofErr w:type="gramEnd"/>
        <w:r w:rsidR="00197F06">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m:t>
              </m:r>
              <m:r>
                <w:rPr>
                  <w:rFonts w:ascii="Cambria Math" w:hAnsi="Cambria Math"/>
                </w:rPr>
                <m:t>ing</m:t>
              </m:r>
            </m:sub>
          </m:sSub>
        </m:oMath>
        <w:r w:rsidR="00197F06">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97F06">
          <w:rPr>
            <w:lang w:eastAsia="zh-CN"/>
          </w:rPr>
          <w:t xml:space="preserve"> is the muting repetition factor given by the higher-layer parameter </w:t>
        </w:r>
        <w:r w:rsidR="00197F06">
          <w:rPr>
            <w:i/>
            <w:lang w:eastAsia="zh-CN"/>
          </w:rPr>
          <w:t>DL-PRS-</w:t>
        </w:r>
        <w:proofErr w:type="spellStart"/>
        <w:r w:rsidR="00197F06">
          <w:rPr>
            <w:i/>
            <w:lang w:eastAsia="zh-CN"/>
          </w:rPr>
          <w:t>MutingBitRepetitionFactor</w:t>
        </w:r>
        <w:proofErr w:type="spellEnd"/>
        <w:r w:rsidR="00197F06">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97F06">
          <w:rPr>
            <w:lang w:eastAsia="zh-CN"/>
          </w:rPr>
          <w:t xml:space="preserve"> is the size of the </w:t>
        </w:r>
        <w:proofErr w:type="gramStart"/>
        <w:r w:rsidR="00197F06">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97F06">
          <w:rPr>
            <w:lang w:eastAsia="zh-CN"/>
          </w:rPr>
          <w:t>.</w:t>
        </w:r>
      </w:ins>
    </w:p>
    <w:p w:rsidR="00197F06" w:rsidRPr="00F14A85" w:rsidRDefault="00197F06" w:rsidP="00197F06">
      <w:pPr>
        <w:pStyle w:val="40"/>
        <w:rPr>
          <w:ins w:id="139" w:author="CATT" w:date="2023-10-30T10:09:00Z"/>
          <w:lang w:eastAsia="zh-CN"/>
        </w:rPr>
      </w:pPr>
      <w:ins w:id="140" w:author="CATT" w:date="2023-10-30T10:09:00Z">
        <w:r>
          <w:rPr>
            <w:rFonts w:hint="eastAsia"/>
            <w:lang w:eastAsia="zh-CN"/>
          </w:rPr>
          <w:t>16.2.7</w:t>
        </w:r>
        <w:r w:rsidRPr="00F14A85">
          <w:rPr>
            <w:lang w:eastAsia="zh-CN"/>
          </w:rPr>
          <w:t>.</w:t>
        </w:r>
        <w:r w:rsidRPr="00F14A85">
          <w:t>4</w:t>
        </w:r>
        <w:r w:rsidRPr="00F14A85">
          <w:tab/>
          <w:t>Test description</w:t>
        </w:r>
        <w:bookmarkEnd w:id="32"/>
        <w:bookmarkEnd w:id="33"/>
        <w:bookmarkEnd w:id="34"/>
        <w:bookmarkEnd w:id="35"/>
      </w:ins>
    </w:p>
    <w:p w:rsidR="00197F06" w:rsidRPr="00F14A85" w:rsidRDefault="00197F06" w:rsidP="00197F06">
      <w:pPr>
        <w:pStyle w:val="5"/>
        <w:rPr>
          <w:ins w:id="141" w:author="CATT" w:date="2023-10-30T10:09:00Z"/>
        </w:rPr>
      </w:pPr>
      <w:bookmarkStart w:id="142" w:name="_Toc27481681"/>
      <w:bookmarkStart w:id="143" w:name="_Toc68182931"/>
      <w:bookmarkStart w:id="144" w:name="_Toc75461775"/>
      <w:bookmarkStart w:id="145" w:name="_Toc76023896"/>
      <w:ins w:id="146" w:author="CATT" w:date="2023-10-30T10:09:00Z">
        <w:r>
          <w:rPr>
            <w:rFonts w:hint="eastAsia"/>
            <w:lang w:eastAsia="zh-CN"/>
          </w:rPr>
          <w:t>16.2.7</w:t>
        </w:r>
        <w:r w:rsidRPr="00F14A85">
          <w:rPr>
            <w:lang w:eastAsia="zh-CN"/>
          </w:rPr>
          <w:t>.</w:t>
        </w:r>
        <w:r>
          <w:rPr>
            <w:rFonts w:hint="eastAsia"/>
            <w:lang w:eastAsia="zh-CN"/>
          </w:rPr>
          <w:t>4.</w:t>
        </w:r>
        <w:r w:rsidRPr="00F14A85">
          <w:rPr>
            <w:lang w:eastAsia="zh-CN"/>
          </w:rPr>
          <w:t>1</w:t>
        </w:r>
        <w:r w:rsidRPr="00F14A85">
          <w:tab/>
          <w:t>Initial conditions</w:t>
        </w:r>
        <w:bookmarkEnd w:id="142"/>
        <w:bookmarkEnd w:id="143"/>
        <w:bookmarkEnd w:id="144"/>
        <w:bookmarkEnd w:id="145"/>
      </w:ins>
    </w:p>
    <w:p w:rsidR="00197F06" w:rsidRDefault="00197F06" w:rsidP="00197F06">
      <w:pPr>
        <w:rPr>
          <w:ins w:id="147" w:author="CATT" w:date="2023-10-30T10:09:00Z"/>
        </w:rPr>
      </w:pPr>
      <w:ins w:id="148" w:author="CATT" w:date="2023-10-30T10:09:00Z">
        <w:r w:rsidRPr="00F14A85">
          <w:t>The supported test configurations in listed in Table 1</w:t>
        </w:r>
        <w:r>
          <w:rPr>
            <w:rFonts w:hint="eastAsia"/>
            <w:lang w:eastAsia="zh-CN"/>
          </w:rPr>
          <w:t>6</w:t>
        </w:r>
        <w:r w:rsidRPr="00F14A85">
          <w:t>.2.</w:t>
        </w:r>
        <w:r>
          <w:rPr>
            <w:rFonts w:hint="eastAsia"/>
            <w:lang w:eastAsia="zh-CN"/>
          </w:rPr>
          <w:t>7</w:t>
        </w:r>
        <w:r w:rsidRPr="00F14A85">
          <w:t>.4-1</w:t>
        </w:r>
        <w:r>
          <w:t>.</w:t>
        </w:r>
      </w:ins>
    </w:p>
    <w:p w:rsidR="00197F06" w:rsidRPr="00F14A85" w:rsidRDefault="00197F06" w:rsidP="00197F06">
      <w:pPr>
        <w:pStyle w:val="TH"/>
        <w:rPr>
          <w:ins w:id="149" w:author="CATT" w:date="2023-10-30T10:09:00Z"/>
        </w:rPr>
      </w:pPr>
      <w:ins w:id="150" w:author="CATT" w:date="2023-10-30T10:09:00Z">
        <w:r w:rsidRPr="00F14A85">
          <w:t xml:space="preserve">Table </w:t>
        </w:r>
        <w:r w:rsidRPr="00F14A85">
          <w:rPr>
            <w:lang w:eastAsia="zh-CN"/>
          </w:rPr>
          <w:t>1</w:t>
        </w:r>
        <w:r>
          <w:rPr>
            <w:rFonts w:hint="eastAsia"/>
            <w:lang w:eastAsia="zh-CN"/>
          </w:rPr>
          <w:t>6</w:t>
        </w:r>
        <w:r w:rsidRPr="00F14A85">
          <w:rPr>
            <w:lang w:eastAsia="zh-CN"/>
          </w:rPr>
          <w:t>.2</w:t>
        </w:r>
        <w:r w:rsidRPr="00F14A85">
          <w:t>.</w:t>
        </w:r>
        <w:r>
          <w:rPr>
            <w:rFonts w:hint="eastAsia"/>
            <w:lang w:eastAsia="zh-CN"/>
          </w:rPr>
          <w:t>7</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97F06" w:rsidRPr="00F14A85" w:rsidTr="009A0833">
        <w:trPr>
          <w:ins w:id="151" w:author="CATT" w:date="2023-10-30T10:09:00Z"/>
        </w:trPr>
        <w:tc>
          <w:tcPr>
            <w:tcW w:w="2376" w:type="dxa"/>
            <w:tcBorders>
              <w:top w:val="single" w:sz="4" w:space="0" w:color="auto"/>
              <w:left w:val="single" w:sz="4" w:space="0" w:color="auto"/>
              <w:bottom w:val="single" w:sz="4" w:space="0" w:color="auto"/>
              <w:right w:val="single" w:sz="4" w:space="0" w:color="auto"/>
            </w:tcBorders>
            <w:hideMark/>
          </w:tcPr>
          <w:p w:rsidR="00197F06" w:rsidRPr="00F14A85" w:rsidRDefault="00197F06" w:rsidP="009A0833">
            <w:pPr>
              <w:keepNext/>
              <w:keepLines/>
              <w:spacing w:after="0"/>
              <w:jc w:val="center"/>
              <w:rPr>
                <w:ins w:id="152" w:author="CATT" w:date="2023-10-30T10:09:00Z"/>
                <w:rFonts w:ascii="Arial" w:hAnsi="Arial"/>
                <w:b/>
                <w:sz w:val="18"/>
              </w:rPr>
            </w:pPr>
            <w:ins w:id="153" w:author="CATT" w:date="2023-10-30T10:09: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197F06" w:rsidRPr="00F14A85" w:rsidRDefault="00197F06" w:rsidP="009A0833">
            <w:pPr>
              <w:keepNext/>
              <w:keepLines/>
              <w:spacing w:after="0"/>
              <w:jc w:val="center"/>
              <w:rPr>
                <w:ins w:id="154" w:author="CATT" w:date="2023-10-30T10:09:00Z"/>
                <w:rFonts w:ascii="Arial" w:hAnsi="Arial"/>
                <w:b/>
                <w:sz w:val="18"/>
              </w:rPr>
            </w:pPr>
            <w:ins w:id="155" w:author="CATT" w:date="2023-10-30T10:09:00Z">
              <w:r w:rsidRPr="00F14A85">
                <w:rPr>
                  <w:rFonts w:ascii="Arial" w:hAnsi="Arial"/>
                  <w:b/>
                  <w:sz w:val="18"/>
                </w:rPr>
                <w:t>Description</w:t>
              </w:r>
            </w:ins>
          </w:p>
        </w:tc>
      </w:tr>
      <w:tr w:rsidR="00197F06" w:rsidRPr="00F14A85" w:rsidTr="009A0833">
        <w:trPr>
          <w:ins w:id="156" w:author="CATT" w:date="2023-10-30T10:09:00Z"/>
        </w:trPr>
        <w:tc>
          <w:tcPr>
            <w:tcW w:w="2376" w:type="dxa"/>
            <w:tcBorders>
              <w:top w:val="single" w:sz="4" w:space="0" w:color="auto"/>
              <w:left w:val="single" w:sz="4" w:space="0" w:color="auto"/>
              <w:bottom w:val="single" w:sz="4" w:space="0" w:color="auto"/>
              <w:right w:val="single" w:sz="4" w:space="0" w:color="auto"/>
            </w:tcBorders>
            <w:hideMark/>
          </w:tcPr>
          <w:p w:rsidR="00197F06" w:rsidRPr="00F14A85" w:rsidRDefault="00197F06" w:rsidP="009A0833">
            <w:pPr>
              <w:keepNext/>
              <w:keepLines/>
              <w:spacing w:after="0"/>
              <w:rPr>
                <w:ins w:id="157" w:author="CATT" w:date="2023-10-30T10:09:00Z"/>
                <w:rFonts w:ascii="Arial" w:hAnsi="Arial"/>
                <w:sz w:val="18"/>
              </w:rPr>
            </w:pPr>
            <w:ins w:id="158" w:author="CATT" w:date="2023-10-30T10:09: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197F06" w:rsidRPr="00F14A85" w:rsidRDefault="00197F06" w:rsidP="009A0833">
            <w:pPr>
              <w:keepNext/>
              <w:keepLines/>
              <w:spacing w:after="0"/>
              <w:rPr>
                <w:ins w:id="159" w:author="CATT" w:date="2023-10-30T10:09:00Z"/>
                <w:rFonts w:ascii="Arial" w:hAnsi="Arial"/>
                <w:sz w:val="18"/>
              </w:rPr>
            </w:pPr>
            <w:ins w:id="160" w:author="CATT" w:date="2023-10-30T10:09: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197F06" w:rsidRPr="00F14A85" w:rsidRDefault="00197F06" w:rsidP="00197F06">
      <w:pPr>
        <w:rPr>
          <w:ins w:id="161" w:author="CATT" w:date="2023-10-30T10:09:00Z"/>
          <w:lang w:eastAsia="zh-CN"/>
        </w:rPr>
      </w:pPr>
    </w:p>
    <w:p w:rsidR="00197F06" w:rsidRPr="00F14A85" w:rsidRDefault="00197F06" w:rsidP="00197F06">
      <w:pPr>
        <w:rPr>
          <w:ins w:id="162" w:author="CATT" w:date="2023-10-30T10:09:00Z"/>
          <w:lang w:eastAsia="zh-CN"/>
        </w:rPr>
      </w:pPr>
      <w:bookmarkStart w:id="163" w:name="_Toc27481682"/>
      <w:bookmarkStart w:id="164" w:name="_Toc68182932"/>
      <w:bookmarkStart w:id="165" w:name="_Toc75461776"/>
      <w:bookmarkStart w:id="166" w:name="_Toc76023897"/>
      <w:ins w:id="167" w:author="CATT" w:date="2023-10-30T10:09:00Z">
        <w:r w:rsidRPr="00F14A85">
          <w:rPr>
            <w:lang w:eastAsia="zh-CN"/>
          </w:rPr>
          <w:t xml:space="preserve">Test Environment: Normal, </w:t>
        </w:r>
        <w:r w:rsidRPr="00F14A85">
          <w:t>as defined in TS 38.508-1 [45] clause 4.1.</w:t>
        </w:r>
      </w:ins>
    </w:p>
    <w:p w:rsidR="00197F06" w:rsidRPr="00F14A85" w:rsidRDefault="00197F06" w:rsidP="00197F06">
      <w:pPr>
        <w:rPr>
          <w:ins w:id="168" w:author="CATT" w:date="2023-10-30T10:09:00Z"/>
          <w:lang w:eastAsia="zh-CN"/>
        </w:rPr>
      </w:pPr>
      <w:ins w:id="169" w:author="CATT" w:date="2023-10-30T10:09: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197F06" w:rsidRPr="00F14A85" w:rsidRDefault="00197F06" w:rsidP="00197F06">
      <w:pPr>
        <w:rPr>
          <w:ins w:id="170" w:author="CATT" w:date="2023-10-30T10:09:00Z"/>
        </w:rPr>
      </w:pPr>
      <w:ins w:id="171" w:author="CATT" w:date="2023-10-30T10:09:00Z">
        <w:r w:rsidRPr="00F14A85">
          <w:t xml:space="preserve">Channel bandwidth to be tested: </w:t>
        </w:r>
        <w:r w:rsidRPr="00F14A85">
          <w:rPr>
            <w:lang w:eastAsia="zh-CN"/>
          </w:rPr>
          <w:t xml:space="preserve">are specified in </w:t>
        </w:r>
        <w:r w:rsidRPr="00F14A85">
          <w:t xml:space="preserve">Table </w:t>
        </w:r>
        <w:r>
          <w:rPr>
            <w:rFonts w:hint="eastAsia"/>
            <w:lang w:eastAsia="zh-CN"/>
          </w:rPr>
          <w:t>16.2.7</w:t>
        </w:r>
        <w:r w:rsidRPr="00F14A85">
          <w:rPr>
            <w:lang w:eastAsia="zh-CN"/>
          </w:rPr>
          <w:t>.</w:t>
        </w:r>
        <w:r w:rsidRPr="00F14A85">
          <w:t>4-1.</w:t>
        </w:r>
      </w:ins>
    </w:p>
    <w:p w:rsidR="00197F06" w:rsidRPr="00F14A85" w:rsidRDefault="00197F06" w:rsidP="00197F06">
      <w:pPr>
        <w:ind w:left="568" w:hanging="284"/>
        <w:rPr>
          <w:ins w:id="172" w:author="CATT" w:date="2023-10-30T10:09:00Z"/>
        </w:rPr>
      </w:pPr>
      <w:ins w:id="173" w:author="CATT" w:date="2023-10-30T10:09:00Z">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ins>
    </w:p>
    <w:p w:rsidR="00197F06" w:rsidRPr="00F14A85" w:rsidRDefault="00197F06" w:rsidP="00197F06">
      <w:pPr>
        <w:ind w:left="568" w:hanging="284"/>
        <w:rPr>
          <w:ins w:id="174" w:author="CATT" w:date="2023-10-30T10:09:00Z"/>
        </w:rPr>
      </w:pPr>
      <w:ins w:id="175" w:author="CATT" w:date="2023-10-30T10:09:00Z">
        <w:r w:rsidRPr="00F14A85">
          <w:t>2.</w:t>
        </w:r>
        <w:r w:rsidRPr="00F14A85">
          <w:tab/>
          <w:t xml:space="preserve">The general test parameter settings are set up according to </w:t>
        </w:r>
        <w:r w:rsidRPr="00F14A85">
          <w:rPr>
            <w:lang w:eastAsia="zh-CN"/>
          </w:rPr>
          <w:t xml:space="preserve">Table </w:t>
        </w:r>
        <w:r>
          <w:rPr>
            <w:rFonts w:hint="eastAsia"/>
            <w:lang w:eastAsia="zh-CN"/>
          </w:rPr>
          <w:t>16.2.7</w:t>
        </w:r>
        <w:r w:rsidRPr="00F14A85">
          <w:rPr>
            <w:lang w:eastAsia="zh-CN"/>
          </w:rPr>
          <w:t>.5</w:t>
        </w:r>
        <w:r w:rsidRPr="00F14A85">
          <w:t>-</w:t>
        </w:r>
        <w:r>
          <w:rPr>
            <w:rFonts w:hint="eastAsia"/>
            <w:lang w:eastAsia="zh-CN"/>
          </w:rPr>
          <w:t>1</w:t>
        </w:r>
        <w:r w:rsidRPr="00F14A85">
          <w:t xml:space="preserve"> and </w:t>
        </w:r>
        <w:r w:rsidRPr="00F14A85">
          <w:rPr>
            <w:lang w:eastAsia="zh-CN"/>
          </w:rPr>
          <w:t xml:space="preserve">Table </w:t>
        </w:r>
        <w:r>
          <w:rPr>
            <w:rFonts w:hint="eastAsia"/>
            <w:lang w:eastAsia="zh-CN"/>
          </w:rPr>
          <w:t>16.2.7</w:t>
        </w:r>
        <w:r w:rsidRPr="00F14A85">
          <w:rPr>
            <w:lang w:eastAsia="zh-CN"/>
          </w:rPr>
          <w:t>.5</w:t>
        </w:r>
        <w:r w:rsidRPr="00F14A85">
          <w:t>-</w:t>
        </w:r>
        <w:r>
          <w:rPr>
            <w:rFonts w:hint="eastAsia"/>
            <w:lang w:eastAsia="zh-CN"/>
          </w:rPr>
          <w:t>2</w:t>
        </w:r>
        <w:r w:rsidRPr="00F14A85">
          <w:t>.</w:t>
        </w:r>
      </w:ins>
    </w:p>
    <w:p w:rsidR="00197F06" w:rsidRPr="00F14A85" w:rsidRDefault="00197F06" w:rsidP="00197F06">
      <w:pPr>
        <w:ind w:left="568" w:hanging="284"/>
        <w:rPr>
          <w:ins w:id="176" w:author="CATT" w:date="2023-10-30T10:09:00Z"/>
          <w:lang w:eastAsia="zh-CN"/>
        </w:rPr>
      </w:pPr>
      <w:ins w:id="177" w:author="CATT" w:date="2023-10-30T10:09:00Z">
        <w:r w:rsidRPr="00F14A85">
          <w:t>3.</w:t>
        </w:r>
        <w:r w:rsidRPr="00F14A85">
          <w:tab/>
          <w:t>Propagation conditions are set according to clause 4.</w:t>
        </w:r>
        <w:r w:rsidRPr="00F14A85">
          <w:rPr>
            <w:lang w:eastAsia="zh-CN"/>
          </w:rPr>
          <w:t>1</w:t>
        </w:r>
        <w:r>
          <w:rPr>
            <w:rFonts w:hint="eastAsia"/>
            <w:lang w:eastAsia="zh-CN"/>
          </w:rPr>
          <w:t>6</w:t>
        </w:r>
        <w:r w:rsidRPr="00F14A85">
          <w:t>.2.</w:t>
        </w:r>
      </w:ins>
    </w:p>
    <w:p w:rsidR="00197F06" w:rsidRPr="00F14A85" w:rsidRDefault="00197F06" w:rsidP="00197F06">
      <w:pPr>
        <w:ind w:left="568" w:hanging="284"/>
        <w:rPr>
          <w:ins w:id="178" w:author="CATT" w:date="2023-10-30T10:09:00Z"/>
        </w:rPr>
      </w:pPr>
      <w:ins w:id="179" w:author="CATT" w:date="2023-10-30T10:09:00Z">
        <w:r w:rsidRPr="00F14A85">
          <w:t>4.</w:t>
        </w:r>
        <w:r w:rsidRPr="00F14A85">
          <w:tab/>
          <w:t xml:space="preserve">Message contents are defined in clause </w:t>
        </w:r>
        <w:r w:rsidRPr="00F14A85">
          <w:rPr>
            <w:lang w:eastAsia="zh-CN"/>
          </w:rPr>
          <w:t>1</w:t>
        </w:r>
        <w:r>
          <w:rPr>
            <w:rFonts w:hint="eastAsia"/>
            <w:lang w:eastAsia="zh-CN"/>
          </w:rPr>
          <w:t>6.2.7</w:t>
        </w:r>
        <w:r w:rsidRPr="00F14A85">
          <w:rPr>
            <w:lang w:eastAsia="zh-CN"/>
          </w:rPr>
          <w:t>.4.3</w:t>
        </w:r>
        <w:r w:rsidRPr="00F14A85">
          <w:t>.</w:t>
        </w:r>
      </w:ins>
    </w:p>
    <w:p w:rsidR="00197F06" w:rsidRPr="00F14A85" w:rsidRDefault="00197F06" w:rsidP="00197F06">
      <w:pPr>
        <w:ind w:left="568" w:hanging="284"/>
        <w:rPr>
          <w:ins w:id="180" w:author="CATT" w:date="2023-10-30T10:09:00Z"/>
          <w:lang w:eastAsia="zh-CN"/>
        </w:rPr>
      </w:pPr>
      <w:ins w:id="181" w:author="CATT" w:date="2023-10-30T10:09:00Z">
        <w:r w:rsidRPr="00F14A85">
          <w:t>5.</w:t>
        </w:r>
        <w:r w:rsidRPr="00F14A85">
          <w:tab/>
          <w:t>In the test there are t</w:t>
        </w:r>
        <w:r>
          <w:rPr>
            <w:rFonts w:hint="eastAsia"/>
            <w:lang w:eastAsia="zh-CN"/>
          </w:rPr>
          <w:t>wo</w:t>
        </w:r>
        <w:r w:rsidRPr="00F14A85">
          <w:t xml:space="preserve"> synchronous cells: Cell 1 and Cell </w:t>
        </w:r>
        <w:r>
          <w:rPr>
            <w:rFonts w:hint="eastAsia"/>
            <w:lang w:eastAsia="zh-CN"/>
          </w:rPr>
          <w:t>2</w:t>
        </w:r>
        <w:r w:rsidRPr="00F14A85">
          <w:t xml:space="preserve">. Cell 1 is the reference as well as the </w:t>
        </w:r>
        <w:proofErr w:type="spellStart"/>
        <w:r w:rsidRPr="00F14A85">
          <w:t>PCell</w:t>
        </w:r>
        <w:proofErr w:type="spellEnd"/>
        <w:r w:rsidRPr="00F14A85">
          <w:t xml:space="preserve">. Cell 2 </w:t>
        </w:r>
        <w:r>
          <w:rPr>
            <w:rFonts w:hint="eastAsia"/>
            <w:lang w:eastAsia="zh-CN"/>
          </w:rPr>
          <w:t>is</w:t>
        </w:r>
        <w:r>
          <w:t xml:space="preserve"> the neighbour cell</w:t>
        </w:r>
        <w:r w:rsidRPr="00F14A85">
          <w:t xml:space="preserve">. </w:t>
        </w:r>
        <w:r w:rsidRPr="00AB1A5A">
          <w:t>All cells are on the same RF channel distributed in single positioning freque</w:t>
        </w:r>
        <w:r>
          <w:t>ncy layer</w:t>
        </w:r>
        <w:r w:rsidRPr="00F14A85">
          <w:t>.</w:t>
        </w:r>
      </w:ins>
    </w:p>
    <w:p w:rsidR="00197F06" w:rsidRPr="00C92CDE" w:rsidRDefault="00197F06" w:rsidP="00197F06">
      <w:pPr>
        <w:pStyle w:val="5"/>
        <w:rPr>
          <w:ins w:id="182" w:author="CATT" w:date="2023-10-30T10:09:00Z"/>
          <w:rFonts w:ascii="Times New Roman" w:hAnsi="Times New Roman"/>
          <w:sz w:val="20"/>
        </w:rPr>
      </w:pPr>
      <w:ins w:id="183" w:author="CATT" w:date="2023-10-30T10:09:00Z">
        <w:r>
          <w:rPr>
            <w:rFonts w:hint="eastAsia"/>
            <w:lang w:eastAsia="zh-CN"/>
          </w:rPr>
          <w:t>16.2.7</w:t>
        </w:r>
        <w:r w:rsidRPr="006F64B3">
          <w:rPr>
            <w:lang w:eastAsia="zh-CN"/>
          </w:rPr>
          <w:t>.4.2</w:t>
        </w:r>
        <w:r w:rsidRPr="006F64B3">
          <w:tab/>
          <w:t>Test procedure</w:t>
        </w:r>
        <w:bookmarkEnd w:id="163"/>
        <w:bookmarkEnd w:id="164"/>
        <w:bookmarkEnd w:id="165"/>
        <w:bookmarkEnd w:id="166"/>
      </w:ins>
    </w:p>
    <w:p w:rsidR="00197F06" w:rsidRPr="00F14A85" w:rsidRDefault="00197F06" w:rsidP="00197F06">
      <w:pPr>
        <w:rPr>
          <w:ins w:id="184" w:author="CATT" w:date="2023-10-30T10:09:00Z"/>
          <w:lang w:eastAsia="zh-CN"/>
        </w:rPr>
      </w:pPr>
      <w:ins w:id="185" w:author="CATT" w:date="2023-10-30T10:09:00Z">
        <w:r w:rsidRPr="00142C6E">
          <w:t xml:space="preserve">The test consists of </w:t>
        </w:r>
        <w:r w:rsidRPr="00142C6E">
          <w:rPr>
            <w:lang w:eastAsia="zh-CN"/>
          </w:rPr>
          <w:t>two</w:t>
        </w:r>
        <w:r w:rsidRPr="00142C6E">
          <w:t xml:space="preserve"> consecutive time intervals, with duration of T1</w:t>
        </w:r>
        <w:r w:rsidRPr="00142C6E">
          <w:rPr>
            <w:lang w:eastAsia="zh-CN"/>
          </w:rPr>
          <w:t xml:space="preserve"> and </w:t>
        </w:r>
        <w:r w:rsidRPr="00142C6E">
          <w:t>T2</w:t>
        </w:r>
        <w:r w:rsidRPr="00142C6E">
          <w:rPr>
            <w:lang w:eastAsia="zh-CN"/>
          </w:rPr>
          <w:t>.</w:t>
        </w:r>
        <w:r w:rsidRPr="00142C6E">
          <w:t xml:space="preserve"> During time duration T1, the UE shall not</w:t>
        </w:r>
        <w:r w:rsidRPr="00AB1A5A">
          <w:t xml:space="preserve"> have any </w:t>
        </w:r>
        <w:r w:rsidRPr="00AB1A5A">
          <w:rPr>
            <w:rFonts w:cs="v4.2.0"/>
          </w:rPr>
          <w:t>timing</w:t>
        </w:r>
        <w:r w:rsidRPr="00AB1A5A">
          <w:t xml:space="preserve"> </w:t>
        </w:r>
        <w:r w:rsidRPr="00AB1A5A">
          <w:rPr>
            <w:lang w:eastAsia="zh-CN"/>
          </w:rPr>
          <w:t xml:space="preserve">information </w:t>
        </w:r>
        <w:r w:rsidRPr="00AB1A5A">
          <w:t>of Cell 2.</w:t>
        </w:r>
        <w:r w:rsidRPr="00AB1A5A">
          <w:rPr>
            <w:lang w:eastAsia="zh-CN"/>
          </w:rPr>
          <w:t xml:space="preserve"> All </w:t>
        </w:r>
        <w:r>
          <w:rPr>
            <w:rFonts w:hint="eastAsia"/>
            <w:lang w:eastAsia="zh-CN"/>
          </w:rPr>
          <w:t>two</w:t>
        </w:r>
        <w:r w:rsidRPr="00AB1A5A">
          <w:rPr>
            <w:lang w:eastAsia="zh-CN"/>
          </w:rPr>
          <w:t xml:space="preserve"> cells transmit PRS during T2.</w:t>
        </w:r>
        <w:r w:rsidRPr="00180D78">
          <w:t xml:space="preserve"> </w:t>
        </w:r>
        <w:r w:rsidRPr="00EC78C0">
          <w:t xml:space="preserve">The beginning of the time interval T2 shall be aligned with the beginning of the first </w:t>
        </w:r>
        <w:r w:rsidRPr="00EC78C0">
          <w:rPr>
            <w:lang w:val="en-US"/>
          </w:rPr>
          <w:t>PRS processing window</w:t>
        </w:r>
        <w:r w:rsidRPr="00EC78C0">
          <w:t xml:space="preserve"> instance containing the PRS resources.</w:t>
        </w:r>
      </w:ins>
    </w:p>
    <w:p w:rsidR="00197F06" w:rsidRPr="00F14A85" w:rsidRDefault="00197F06" w:rsidP="00197F06">
      <w:pPr>
        <w:rPr>
          <w:ins w:id="186" w:author="CATT" w:date="2023-10-30T10:09:00Z"/>
          <w:lang w:eastAsia="zh-CN"/>
        </w:rPr>
      </w:pPr>
      <w:ins w:id="187" w:author="CATT" w:date="2023-10-30T10:09:00Z">
        <w:r w:rsidRPr="00AB1A5A">
          <w:t xml:space="preserve">The </w:t>
        </w:r>
        <w:r w:rsidRPr="0073534B">
          <w:rPr>
            <w:i/>
            <w:iCs/>
          </w:rPr>
          <w:t>NR-DL-</w:t>
        </w:r>
        <w:proofErr w:type="spellStart"/>
        <w:r w:rsidRPr="0073534B">
          <w:rPr>
            <w:i/>
            <w:iCs/>
          </w:rPr>
          <w:t>AoD</w:t>
        </w:r>
        <w:proofErr w:type="spellEnd"/>
        <w:r w:rsidRPr="0073534B">
          <w:rPr>
            <w:i/>
            <w:iCs/>
          </w:rPr>
          <w:t>-</w:t>
        </w:r>
        <w:proofErr w:type="spellStart"/>
        <w:r w:rsidRPr="0073534B">
          <w:rPr>
            <w:i/>
            <w:iCs/>
          </w:rPr>
          <w:t>ProvideAssistanceData</w:t>
        </w:r>
        <w:proofErr w:type="spellEnd"/>
        <w:r w:rsidRPr="00AB1A5A">
          <w:t xml:space="preserve"> and </w:t>
        </w:r>
        <w:r w:rsidRPr="0073534B">
          <w:rPr>
            <w:i/>
            <w:iCs/>
            <w:snapToGrid w:val="0"/>
          </w:rPr>
          <w:t>NR-DL-</w:t>
        </w:r>
        <w:proofErr w:type="spellStart"/>
        <w:r w:rsidRPr="0073534B">
          <w:rPr>
            <w:i/>
            <w:iCs/>
            <w:snapToGrid w:val="0"/>
          </w:rPr>
          <w:t>AoD</w:t>
        </w:r>
        <w:proofErr w:type="spellEnd"/>
        <w:r w:rsidRPr="0073534B">
          <w:rPr>
            <w:i/>
            <w:iCs/>
            <w:snapToGrid w:val="0"/>
          </w:rPr>
          <w:t>-</w:t>
        </w:r>
        <w:proofErr w:type="spellStart"/>
        <w:r w:rsidRPr="0073534B">
          <w:rPr>
            <w:i/>
            <w:iCs/>
            <w:snapToGrid w:val="0"/>
          </w:rPr>
          <w:t>RequestLocationInformation</w:t>
        </w:r>
        <w:proofErr w:type="spellEnd"/>
        <w:r w:rsidRPr="00AB1A5A">
          <w:t xml:space="preserve"> as defined in TS 37.355 [</w:t>
        </w:r>
        <w:r>
          <w:rPr>
            <w:rFonts w:hint="eastAsia"/>
            <w:lang w:eastAsia="zh-CN"/>
          </w:rPr>
          <w:t>49]</w:t>
        </w:r>
        <w:r>
          <w:t xml:space="preserve"> clause 6.5.11</w:t>
        </w:r>
        <w:r w:rsidRPr="00AB1A5A">
          <w:t xml:space="preserve"> shall be provided to the UE during T1. The last TTI containing the two messages shall be provided to the UE </w:t>
        </w:r>
        <w:r w:rsidRPr="00AB1A5A">
          <w:sym w:font="Symbol" w:char="F044"/>
        </w:r>
        <w:r w:rsidRPr="00AB1A5A">
          <w:t xml:space="preserve">T </w:t>
        </w:r>
        <w:proofErr w:type="spellStart"/>
        <w:r w:rsidRPr="00AB1A5A">
          <w:t>ms</w:t>
        </w:r>
        <w:proofErr w:type="spellEnd"/>
        <w:r w:rsidRPr="00AB1A5A">
          <w:t xml:space="preserve"> before the start of T2, where </w:t>
        </w:r>
        <w:r w:rsidRPr="00AB1A5A">
          <w:sym w:font="Symbol" w:char="F044"/>
        </w:r>
        <w:r w:rsidRPr="00AB1A5A">
          <w:t xml:space="preserve">T = 50 </w:t>
        </w:r>
        <w:proofErr w:type="spellStart"/>
        <w:r w:rsidRPr="00AB1A5A">
          <w:t>ms</w:t>
        </w:r>
        <w:proofErr w:type="spellEnd"/>
        <w:r w:rsidRPr="00AB1A5A">
          <w:t xml:space="preserve"> is the maximum processing time of the </w:t>
        </w:r>
        <w:r w:rsidRPr="00AB1A5A">
          <w:rPr>
            <w:i/>
            <w:iCs/>
          </w:rPr>
          <w:t>DL-</w:t>
        </w:r>
        <w:proofErr w:type="spellStart"/>
        <w:r>
          <w:rPr>
            <w:rFonts w:hint="eastAsia"/>
            <w:i/>
            <w:iCs/>
            <w:lang w:eastAsia="zh-CN"/>
          </w:rPr>
          <w:t>AoD</w:t>
        </w:r>
        <w:proofErr w:type="spellEnd"/>
        <w:r w:rsidRPr="00AB1A5A">
          <w:rPr>
            <w:i/>
            <w:iCs/>
          </w:rPr>
          <w:t xml:space="preserve"> assistance</w:t>
        </w:r>
        <w:r w:rsidRPr="00AB1A5A">
          <w:t xml:space="preserve"> data and location information request.</w:t>
        </w:r>
        <w:r w:rsidRPr="008A5553">
          <w:rPr>
            <w:rFonts w:eastAsia="等线"/>
          </w:rPr>
          <w:t xml:space="preserve"> </w:t>
        </w:r>
        <w:r w:rsidRPr="00AB1A5A">
          <w:rPr>
            <w:rFonts w:eastAsia="等线"/>
          </w:rPr>
          <w:fldChar w:fldCharType="begin"/>
        </w:r>
        <w:r w:rsidRPr="00AB1A5A">
          <w:rPr>
            <w:rFonts w:eastAsia="等线"/>
          </w:rPr>
          <w:instrText xml:space="preserve"> QUOTE </w:instrText>
        </w:r>
        <m:oMath>
          <m:sSub>
            <m:sSubPr>
              <m:ctrlPr>
                <w:rPr>
                  <w:rFonts w:ascii="Cambria Math" w:eastAsia="等线" w:hAnsi="Cambria Math"/>
                </w:rPr>
              </m:ctrlPr>
            </m:sSubPr>
            <m:e>
              <m:r>
                <m:rPr>
                  <m:sty m:val="p"/>
                </m:rPr>
                <w:rPr>
                  <w:rFonts w:ascii="Cambria Math" w:eastAsia="等线" w:hAnsi="Cambria Math"/>
                </w:rPr>
                <m:t>N</m:t>
              </m:r>
            </m:e>
            <m:sub>
              <m:r>
                <m:rPr>
                  <m:sty m:val="p"/>
                </m:rPr>
                <w:rPr>
                  <w:rFonts w:ascii="Cambria Math" w:eastAsia="等线" w:hAnsi="Cambria Math"/>
                </w:rPr>
                <m:t>sample</m:t>
              </m:r>
            </m:sub>
          </m:sSub>
        </m:oMath>
        <w:r w:rsidRPr="00AB1A5A">
          <w:rPr>
            <w:rFonts w:eastAsia="等线"/>
          </w:rPr>
          <w:instrText xml:space="preserve"> </w:instrText>
        </w:r>
        <w:r w:rsidRPr="00AB1A5A">
          <w:rPr>
            <w:rFonts w:eastAsia="等线"/>
          </w:rPr>
          <w:fldChar w:fldCharType="end"/>
        </w:r>
      </w:ins>
    </w:p>
    <w:p w:rsidR="00197F06" w:rsidRPr="00F14A85" w:rsidRDefault="00197F06" w:rsidP="00197F06">
      <w:pPr>
        <w:pStyle w:val="B10"/>
        <w:numPr>
          <w:ilvl w:val="0"/>
          <w:numId w:val="15"/>
        </w:numPr>
        <w:rPr>
          <w:ins w:id="188" w:author="CATT" w:date="2023-10-30T10:09:00Z"/>
        </w:rPr>
      </w:pPr>
      <w:ins w:id="189" w:author="CATT" w:date="2023-10-30T10:09:00Z">
        <w:r w:rsidRPr="00F14A85">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 xml:space="preserve">5] clause 4.5. </w:t>
        </w:r>
      </w:ins>
    </w:p>
    <w:p w:rsidR="00197F06" w:rsidRPr="00F14A85" w:rsidRDefault="00197F06" w:rsidP="00197F06">
      <w:pPr>
        <w:pStyle w:val="B10"/>
        <w:rPr>
          <w:ins w:id="190" w:author="CATT" w:date="2023-10-30T10:09:00Z"/>
        </w:rPr>
      </w:pPr>
      <w:ins w:id="191" w:author="CATT" w:date="2023-10-30T10:09:00Z">
        <w:r w:rsidRPr="00F14A85">
          <w:t>2.</w:t>
        </w:r>
        <w:r w:rsidRPr="00F14A85">
          <w:tab/>
          <w:t>The SS shall send a RESET UE POSITIONING STORED INFORMATION message.</w:t>
        </w:r>
      </w:ins>
    </w:p>
    <w:p w:rsidR="00197F06" w:rsidRPr="00F14A85" w:rsidRDefault="00197F06" w:rsidP="00197F06">
      <w:pPr>
        <w:pStyle w:val="B10"/>
        <w:rPr>
          <w:ins w:id="192" w:author="CATT" w:date="2023-10-30T10:09:00Z"/>
        </w:rPr>
      </w:pPr>
      <w:ins w:id="193" w:author="CATT" w:date="2023-10-30T10:09:00Z">
        <w:r w:rsidRPr="00F14A85">
          <w:t>3.</w:t>
        </w:r>
        <w:r w:rsidRPr="00F14A85">
          <w:tab/>
          <w:t xml:space="preserve">Set the parameters according to Table </w:t>
        </w:r>
        <w:r w:rsidRPr="00F14A85">
          <w:rPr>
            <w:lang w:eastAsia="zh-CN"/>
          </w:rPr>
          <w:t>1</w:t>
        </w:r>
        <w:r>
          <w:rPr>
            <w:rFonts w:hint="eastAsia"/>
            <w:lang w:eastAsia="zh-CN"/>
          </w:rPr>
          <w:t>6.2.7</w:t>
        </w:r>
        <w:r w:rsidRPr="00F14A85">
          <w:rPr>
            <w:lang w:eastAsia="zh-CN"/>
          </w:rPr>
          <w:t>.5</w:t>
        </w:r>
        <w:r w:rsidRPr="00F14A85">
          <w:t>-</w:t>
        </w:r>
        <w:r>
          <w:rPr>
            <w:rFonts w:hint="eastAsia"/>
            <w:lang w:eastAsia="zh-CN"/>
          </w:rPr>
          <w:t>1</w:t>
        </w:r>
        <w:r w:rsidRPr="00F14A85">
          <w:rPr>
            <w:lang w:eastAsia="zh-CN"/>
          </w:rPr>
          <w:t xml:space="preserve"> and </w:t>
        </w:r>
        <w:r w:rsidRPr="00F14A85">
          <w:t xml:space="preserve">Table </w:t>
        </w:r>
        <w:r w:rsidRPr="00F14A85">
          <w:rPr>
            <w:lang w:eastAsia="zh-CN"/>
          </w:rPr>
          <w:t>1</w:t>
        </w:r>
        <w:r>
          <w:rPr>
            <w:rFonts w:hint="eastAsia"/>
            <w:lang w:eastAsia="zh-CN"/>
          </w:rPr>
          <w:t>6.2.7</w:t>
        </w:r>
        <w:r w:rsidRPr="00F14A85">
          <w:rPr>
            <w:lang w:eastAsia="zh-CN"/>
          </w:rPr>
          <w:t>.5</w:t>
        </w:r>
        <w:r w:rsidRPr="00F14A85">
          <w:t>-</w:t>
        </w:r>
        <w:r>
          <w:rPr>
            <w:rFonts w:hint="eastAsia"/>
            <w:lang w:eastAsia="zh-CN"/>
          </w:rPr>
          <w:t>2</w:t>
        </w:r>
        <w:r w:rsidRPr="00F14A85">
          <w:t>. Propagation conditions are set according to clause 4.</w:t>
        </w:r>
        <w:r w:rsidRPr="00F14A85">
          <w:rPr>
            <w:lang w:eastAsia="zh-CN"/>
          </w:rPr>
          <w:t>1</w:t>
        </w:r>
        <w:r>
          <w:rPr>
            <w:rFonts w:hint="eastAsia"/>
            <w:lang w:eastAsia="zh-CN"/>
          </w:rPr>
          <w:t>6</w:t>
        </w:r>
        <w:r w:rsidRPr="00F14A85">
          <w:rPr>
            <w:lang w:eastAsia="zh-CN"/>
          </w:rPr>
          <w:t>.2</w:t>
        </w:r>
        <w:r w:rsidRPr="00F14A85">
          <w:t>.</w:t>
        </w:r>
      </w:ins>
    </w:p>
    <w:p w:rsidR="00197F06" w:rsidRDefault="00197F06" w:rsidP="00197F06">
      <w:pPr>
        <w:pStyle w:val="B10"/>
        <w:rPr>
          <w:ins w:id="194" w:author="CATT" w:date="2023-10-30T10:09:00Z"/>
          <w:lang w:eastAsia="zh-CN"/>
        </w:rPr>
      </w:pPr>
      <w:ins w:id="195" w:author="CATT" w:date="2023-10-30T10:09:00Z">
        <w:r w:rsidRPr="00F14A85">
          <w:t>4.</w:t>
        </w:r>
        <w:r w:rsidRPr="00F14A85">
          <w:tab/>
          <w:t>T1 starts.</w:t>
        </w:r>
      </w:ins>
    </w:p>
    <w:p w:rsidR="00197F06" w:rsidRPr="00F14A85" w:rsidRDefault="00197F06" w:rsidP="00197F06">
      <w:pPr>
        <w:pStyle w:val="B10"/>
        <w:rPr>
          <w:ins w:id="196" w:author="CATT" w:date="2023-10-30T10:09:00Z"/>
        </w:rPr>
      </w:pPr>
      <w:ins w:id="197" w:author="CATT" w:date="2023-10-30T10:09:00Z">
        <w:r>
          <w:rPr>
            <w:rFonts w:hint="eastAsia"/>
            <w:lang w:eastAsia="zh-CN"/>
          </w:rPr>
          <w:t>5</w:t>
        </w:r>
        <w:r w:rsidRPr="00F14A85">
          <w:t>.</w:t>
        </w:r>
        <w:r w:rsidRPr="00F14A85">
          <w:tab/>
          <w:t>The SS shall transmit an LPP REQUEST CAPABILITIES message.</w:t>
        </w:r>
      </w:ins>
    </w:p>
    <w:p w:rsidR="00197F06" w:rsidRDefault="00197F06" w:rsidP="00197F06">
      <w:pPr>
        <w:pStyle w:val="B10"/>
        <w:rPr>
          <w:ins w:id="198" w:author="CATT" w:date="2023-10-30T10:09:00Z"/>
          <w:lang w:eastAsia="zh-CN"/>
        </w:rPr>
      </w:pPr>
      <w:ins w:id="199" w:author="CATT" w:date="2023-10-30T10:09:00Z">
        <w:r>
          <w:rPr>
            <w:rFonts w:hint="eastAsia"/>
            <w:lang w:eastAsia="zh-CN"/>
          </w:rPr>
          <w:t>6</w:t>
        </w:r>
        <w:r w:rsidRPr="00F14A85">
          <w:t>.</w:t>
        </w:r>
        <w:r w:rsidRPr="00F14A85">
          <w:tab/>
          <w:t xml:space="preserve">The UE shall transmit an LPP PROVIDE CAPABILITIES message indicating the </w:t>
        </w:r>
        <w:r w:rsidRPr="00F14A85">
          <w:rPr>
            <w:lang w:eastAsia="zh-CN"/>
          </w:rPr>
          <w:t>DL-</w:t>
        </w:r>
        <w:proofErr w:type="spellStart"/>
        <w:r>
          <w:rPr>
            <w:rFonts w:hint="eastAsia"/>
            <w:lang w:eastAsia="zh-CN"/>
          </w:rPr>
          <w:t>AoD</w:t>
        </w:r>
        <w:proofErr w:type="spellEnd"/>
        <w:r w:rsidRPr="00F14A85">
          <w:t xml:space="preserve"> capabilities supported by the UE in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ProvideCapabilities</w:t>
        </w:r>
        <w:proofErr w:type="spellEnd"/>
        <w:r w:rsidRPr="00F14A85">
          <w:t xml:space="preserve"> IE.</w:t>
        </w:r>
      </w:ins>
    </w:p>
    <w:p w:rsidR="00197F06" w:rsidRPr="00F14A85" w:rsidRDefault="00197F06" w:rsidP="00197F06">
      <w:pPr>
        <w:pStyle w:val="B10"/>
        <w:rPr>
          <w:ins w:id="200" w:author="CATT" w:date="2023-10-30T10:09:00Z"/>
        </w:rPr>
      </w:pPr>
      <w:ins w:id="201" w:author="CATT" w:date="2023-10-30T10:09:00Z">
        <w:r>
          <w:rPr>
            <w:rFonts w:hint="eastAsia"/>
            <w:lang w:eastAsia="zh-CN"/>
          </w:rPr>
          <w:t>7</w:t>
        </w:r>
        <w:r w:rsidRPr="00F14A85">
          <w:t>.</w:t>
        </w:r>
        <w:r w:rsidRPr="00F14A85">
          <w:tab/>
          <w:t xml:space="preserve">The SS shall send a LPP PROVIDE ASSISTANCE DATA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ProvideAssistanceData</w:t>
        </w:r>
        <w:proofErr w:type="spellEnd"/>
        <w:r w:rsidRPr="00F14A85">
          <w:t xml:space="preserve"> IE. The position of neighbour Cell 2</w:t>
        </w:r>
        <w:r>
          <w:rPr>
            <w:rFonts w:hint="eastAsia"/>
            <w:lang w:eastAsia="zh-CN"/>
          </w:rPr>
          <w:t xml:space="preserve"> is</w:t>
        </w:r>
        <w:r w:rsidRPr="00F14A85">
          <w:t xml:space="preserve"> described in 3GPP TS 37.571-5 [20]. If the UE message at step </w:t>
        </w:r>
        <w:r>
          <w:rPr>
            <w:rFonts w:hint="eastAsia"/>
            <w:lang w:eastAsia="zh-CN"/>
          </w:rPr>
          <w:t>6</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 </w:t>
        </w:r>
      </w:ins>
    </w:p>
    <w:p w:rsidR="00197F06" w:rsidRDefault="00197F06" w:rsidP="00197F06">
      <w:pPr>
        <w:pStyle w:val="B10"/>
        <w:rPr>
          <w:ins w:id="202" w:author="CATT" w:date="2023-10-30T10:09:00Z"/>
          <w:lang w:eastAsia="zh-CN"/>
        </w:rPr>
      </w:pPr>
      <w:ins w:id="203" w:author="CATT" w:date="2023-10-30T10:09:00Z">
        <w:r>
          <w:rPr>
            <w:rFonts w:hint="eastAsia"/>
            <w:lang w:eastAsia="zh-CN"/>
          </w:rPr>
          <w:lastRenderedPageBreak/>
          <w:t>8</w:t>
        </w:r>
        <w:r w:rsidRPr="00F14A85">
          <w:t>.</w:t>
        </w:r>
        <w:r w:rsidRPr="00F14A85">
          <w:tab/>
          <w:t xml:space="preserve">The SS shall send a LPP REQUEST LOCATION INFORMATION message, including </w:t>
        </w:r>
        <w:r>
          <w:rPr>
            <w:rFonts w:hint="eastAsia"/>
            <w:snapToGrid w:val="0"/>
            <w:lang w:eastAsia="zh-CN"/>
          </w:rPr>
          <w:t xml:space="preserve">the </w:t>
        </w:r>
        <w:r w:rsidRPr="00F14A85">
          <w:rPr>
            <w:i/>
          </w:rPr>
          <w:t>NR-DL-</w:t>
        </w:r>
        <w:proofErr w:type="spellStart"/>
        <w:r>
          <w:rPr>
            <w:rFonts w:hint="eastAsia"/>
            <w:i/>
            <w:lang w:eastAsia="zh-CN"/>
          </w:rPr>
          <w:t>AoD</w:t>
        </w:r>
        <w:proofErr w:type="spellEnd"/>
        <w:r w:rsidRPr="00F14A85">
          <w:rPr>
            <w:i/>
          </w:rPr>
          <w:t>-</w:t>
        </w:r>
        <w:proofErr w:type="spellStart"/>
        <w:r w:rsidRPr="00F14A85">
          <w:rPr>
            <w:i/>
          </w:rPr>
          <w:t>RequestLocationInformation</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ins>
    </w:p>
    <w:p w:rsidR="00197F06" w:rsidRPr="00F14A85" w:rsidRDefault="00197F06" w:rsidP="00197F06">
      <w:pPr>
        <w:pStyle w:val="B10"/>
        <w:rPr>
          <w:ins w:id="204" w:author="CATT" w:date="2023-10-30T10:09:00Z"/>
        </w:rPr>
      </w:pPr>
      <w:ins w:id="205" w:author="CATT" w:date="2023-10-30T10:09:00Z">
        <w:r>
          <w:rPr>
            <w:rFonts w:hint="eastAsia"/>
            <w:lang w:eastAsia="zh-CN"/>
          </w:rPr>
          <w:t>9</w:t>
        </w:r>
        <w:r w:rsidRPr="00F14A85">
          <w:t>.</w:t>
        </w:r>
        <w:r w:rsidRPr="00F14A85">
          <w:tab/>
          <w:t xml:space="preserve">When T1 expires, the SS shall switch the power setting from T1 to T2 as specified in Table </w:t>
        </w:r>
        <w:r>
          <w:rPr>
            <w:rFonts w:hint="eastAsia"/>
            <w:lang w:eastAsia="zh-CN"/>
          </w:rPr>
          <w:t>16.2.7</w:t>
        </w:r>
        <w:r w:rsidRPr="00F14A85">
          <w:rPr>
            <w:lang w:eastAsia="zh-CN"/>
          </w:rPr>
          <w:t>.5</w:t>
        </w:r>
        <w:r w:rsidRPr="00F14A85">
          <w:t>-</w:t>
        </w:r>
        <w:r w:rsidRPr="00F14A85">
          <w:rPr>
            <w:lang w:eastAsia="zh-CN"/>
          </w:rPr>
          <w:t>2</w:t>
        </w:r>
        <w:r w:rsidRPr="00F14A85">
          <w:t>.</w:t>
        </w:r>
      </w:ins>
    </w:p>
    <w:p w:rsidR="00197F06" w:rsidRPr="00F14A85" w:rsidRDefault="00197F06" w:rsidP="00197F06">
      <w:pPr>
        <w:pStyle w:val="B10"/>
        <w:rPr>
          <w:ins w:id="206" w:author="CATT" w:date="2023-10-30T10:09:00Z"/>
        </w:rPr>
      </w:pPr>
      <w:ins w:id="207" w:author="CATT" w:date="2023-10-30T10:09:00Z">
        <w:r>
          <w:rPr>
            <w:rFonts w:hint="eastAsia"/>
            <w:lang w:eastAsia="zh-CN"/>
          </w:rPr>
          <w:t>10</w:t>
        </w:r>
        <w:r w:rsidRPr="00F14A85">
          <w:t>.</w:t>
        </w:r>
        <w:r w:rsidRPr="00F14A85">
          <w:tab/>
          <w:t xml:space="preserve">The UE shall transmit a LPP PROVIDE LOCATION INFORMATION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within the response time (see clause 4.</w:t>
        </w:r>
        <w:r w:rsidRPr="00F14A85">
          <w:rPr>
            <w:lang w:eastAsia="zh-CN"/>
          </w:rPr>
          <w:t>1</w:t>
        </w:r>
        <w:r>
          <w:rPr>
            <w:rFonts w:hint="eastAsia"/>
            <w:lang w:eastAsia="zh-CN"/>
          </w:rPr>
          <w:t>6</w:t>
        </w:r>
        <w:r w:rsidRPr="00F14A85">
          <w:t xml:space="preserve">.3). The UE shall perform and report the </w:t>
        </w:r>
        <w:r>
          <w:rPr>
            <w:rFonts w:hint="eastAsia"/>
            <w:lang w:eastAsia="zh-CN"/>
          </w:rPr>
          <w:t>PRS-RSRP</w:t>
        </w:r>
        <w:r w:rsidRPr="00F14A85">
          <w:t xml:space="preserve"> measurements for Cell 2 with respect to the reference cell in the </w:t>
        </w:r>
        <w:r w:rsidRPr="00F14A85">
          <w:rPr>
            <w:lang w:eastAsia="zh-CN"/>
          </w:rPr>
          <w:t>DL-TDOA</w:t>
        </w:r>
        <w:r w:rsidRPr="00F14A85">
          <w:t xml:space="preserve"> assistance data, Cell 1. If the UE transmits an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including the </w:t>
        </w:r>
        <w:r w:rsidRPr="004F6F85">
          <w:rPr>
            <w:snapToGrid w:val="0"/>
          </w:rPr>
          <w:t>nr-DL-PRS-RSRP</w:t>
        </w:r>
        <w:r w:rsidRPr="004F6F85">
          <w:t>-Result-r16</w:t>
        </w:r>
        <w:r w:rsidRPr="00F14A85">
          <w:t xml:space="preserve"> field for Cell 2 within the response time then the number of successful tests is increased by one. If the UE fails to report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 both the </w:t>
        </w:r>
        <w:r w:rsidRPr="004F6F85">
          <w:rPr>
            <w:snapToGrid w:val="0"/>
          </w:rPr>
          <w:t>nr-DL-PRS-RSRP</w:t>
        </w:r>
        <w:r w:rsidRPr="004F6F85">
          <w:t>-Result-r16</w:t>
        </w:r>
        <w:r w:rsidRPr="00F14A85">
          <w:t xml:space="preserve"> fields included within the response time then the number of failure tests is increased by one.</w:t>
        </w:r>
      </w:ins>
    </w:p>
    <w:p w:rsidR="00197F06" w:rsidRPr="00F14A85" w:rsidRDefault="00197F06" w:rsidP="00197F06">
      <w:pPr>
        <w:pStyle w:val="B10"/>
        <w:rPr>
          <w:ins w:id="208" w:author="CATT" w:date="2023-10-30T10:09:00Z"/>
        </w:rPr>
      </w:pPr>
      <w:ins w:id="209" w:author="CATT" w:date="2023-10-30T10:09:00Z">
        <w:r w:rsidRPr="00F14A85">
          <w:t>1</w:t>
        </w:r>
        <w:r>
          <w:rPr>
            <w:rFonts w:hint="eastAsia"/>
            <w:lang w:eastAsia="zh-CN"/>
          </w:rPr>
          <w:t>1</w:t>
        </w:r>
        <w:r w:rsidRPr="00F14A85">
          <w:t>.</w:t>
        </w:r>
        <w:r w:rsidRPr="00F14A85">
          <w:tab/>
          <w:t>If the UE message at step 1</w:t>
        </w:r>
        <w:r>
          <w:rPr>
            <w:rFonts w:hint="eastAsia"/>
            <w:lang w:eastAsia="zh-CN"/>
          </w:rPr>
          <w:t>0</w:t>
        </w:r>
        <w:r w:rsidRPr="00F14A85">
          <w:t xml:space="preserve"> includes the </w:t>
        </w:r>
        <w:proofErr w:type="spellStart"/>
        <w:r w:rsidRPr="00F14A85">
          <w:rPr>
            <w:i/>
          </w:rPr>
          <w:t>ackRequested</w:t>
        </w:r>
        <w:proofErr w:type="spellEnd"/>
        <w:r w:rsidRPr="00F14A85">
          <w:t xml:space="preserve"> IE set to TRUE, the SS shall send a LPP acknowledgement message.</w:t>
        </w:r>
      </w:ins>
    </w:p>
    <w:p w:rsidR="00197F06" w:rsidRPr="00F14A85" w:rsidRDefault="00197F06" w:rsidP="00197F06">
      <w:pPr>
        <w:pStyle w:val="B10"/>
        <w:rPr>
          <w:ins w:id="210" w:author="CATT" w:date="2023-10-30T10:09:00Z"/>
          <w:lang w:eastAsia="zh-CN"/>
        </w:rPr>
      </w:pPr>
      <w:ins w:id="211" w:author="CATT" w:date="2023-10-30T10:09:00Z">
        <w:r w:rsidRPr="00F14A85">
          <w:t>1</w:t>
        </w:r>
        <w:r>
          <w:rPr>
            <w:rFonts w:hint="eastAsia"/>
            <w:lang w:eastAsia="zh-CN"/>
          </w:rPr>
          <w:t>2</w:t>
        </w:r>
        <w:r w:rsidRPr="00F14A85">
          <w:t>.</w:t>
        </w:r>
        <w:r w:rsidRPr="00F14A85">
          <w:tab/>
          <w:t xml:space="preserve">Repeat steps </w:t>
        </w:r>
        <w:r w:rsidRPr="00F14A85">
          <w:rPr>
            <w:lang w:eastAsia="zh-CN"/>
          </w:rPr>
          <w:t>2</w:t>
        </w:r>
        <w:r w:rsidRPr="00F14A85">
          <w:t>-1</w:t>
        </w:r>
        <w:r>
          <w:rPr>
            <w:rFonts w:hint="eastAsia"/>
            <w:lang w:eastAsia="zh-CN"/>
          </w:rPr>
          <w:t>1</w:t>
        </w:r>
        <w:r w:rsidRPr="00F14A85">
          <w:t xml:space="preserve"> in Table </w:t>
        </w:r>
        <w:r>
          <w:rPr>
            <w:rFonts w:hint="eastAsia"/>
            <w:lang w:eastAsia="zh-CN"/>
          </w:rPr>
          <w:t>16.2.7</w:t>
        </w:r>
        <w:r w:rsidRPr="00F14A85">
          <w:rPr>
            <w:lang w:eastAsia="zh-CN"/>
          </w:rPr>
          <w:t>.</w:t>
        </w:r>
        <w:r w:rsidRPr="00F14A85">
          <w:t>4-1 until the confidence level according to Annex D is achieved.</w:t>
        </w:r>
      </w:ins>
    </w:p>
    <w:p w:rsidR="00197F06" w:rsidRPr="00F14A85" w:rsidRDefault="00197F06" w:rsidP="00197F06">
      <w:pPr>
        <w:pStyle w:val="5"/>
        <w:rPr>
          <w:ins w:id="212" w:author="CATT" w:date="2023-10-30T10:09:00Z"/>
        </w:rPr>
      </w:pPr>
      <w:ins w:id="213" w:author="CATT" w:date="2023-10-30T10:09:00Z">
        <w:r w:rsidRPr="00F14A85">
          <w:rPr>
            <w:lang w:eastAsia="zh-CN"/>
          </w:rPr>
          <w:t>1</w:t>
        </w:r>
        <w:r>
          <w:rPr>
            <w:rFonts w:hint="eastAsia"/>
            <w:lang w:eastAsia="zh-CN"/>
          </w:rPr>
          <w:t>6.2.7</w:t>
        </w:r>
        <w:r w:rsidRPr="00F14A85">
          <w:rPr>
            <w:lang w:eastAsia="zh-CN"/>
          </w:rPr>
          <w:t>.4.3</w:t>
        </w:r>
        <w:bookmarkStart w:id="214" w:name="_Toc27481683"/>
        <w:bookmarkStart w:id="215" w:name="_Toc68182933"/>
        <w:bookmarkStart w:id="216" w:name="_Toc75461777"/>
        <w:bookmarkStart w:id="217" w:name="_Toc76023898"/>
        <w:r w:rsidRPr="00F14A85">
          <w:tab/>
          <w:t>Message contents</w:t>
        </w:r>
        <w:bookmarkEnd w:id="214"/>
        <w:bookmarkEnd w:id="215"/>
        <w:bookmarkEnd w:id="216"/>
        <w:bookmarkEnd w:id="217"/>
      </w:ins>
    </w:p>
    <w:p w:rsidR="00197F06" w:rsidRPr="004F6F85" w:rsidRDefault="00197F06" w:rsidP="00197F06">
      <w:pPr>
        <w:pStyle w:val="TH"/>
        <w:rPr>
          <w:ins w:id="218" w:author="CATT" w:date="2023-10-30T10:09:00Z"/>
          <w:lang w:eastAsia="zh-CN"/>
        </w:rPr>
      </w:pPr>
      <w:ins w:id="219" w:author="CATT" w:date="2023-10-30T10:09:00Z">
        <w:r w:rsidRPr="004F6F85">
          <w:t xml:space="preserve">Table </w:t>
        </w:r>
        <w:r w:rsidRPr="004F6F85">
          <w:rPr>
            <w:lang w:eastAsia="zh-CN"/>
          </w:rPr>
          <w:t>16.2.</w:t>
        </w:r>
        <w:r>
          <w:rPr>
            <w:rFonts w:hint="eastAsia"/>
            <w:lang w:eastAsia="zh-CN"/>
          </w:rPr>
          <w:t>7</w:t>
        </w:r>
        <w:r w:rsidRPr="004F6F85">
          <w:rPr>
            <w:lang w:eastAsia="zh-CN"/>
          </w:rPr>
          <w:t>.4.3</w:t>
        </w:r>
        <w:r w:rsidRPr="004F6F85">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97F06" w:rsidRPr="004F6F85" w:rsidTr="009A0833">
        <w:trPr>
          <w:cantSplit/>
          <w:jc w:val="center"/>
          <w:ins w:id="220" w:author="CATT" w:date="2023-10-30T10:09:00Z"/>
        </w:trPr>
        <w:tc>
          <w:tcPr>
            <w:tcW w:w="9436" w:type="dxa"/>
            <w:gridSpan w:val="4"/>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221" w:author="CATT" w:date="2023-10-30T10:09:00Z"/>
                <w:lang w:eastAsia="ja-JP"/>
              </w:rPr>
            </w:pPr>
            <w:ins w:id="222" w:author="CATT" w:date="2023-10-30T10:09:00Z">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ins>
          </w:p>
        </w:tc>
      </w:tr>
      <w:tr w:rsidR="00197F06" w:rsidRPr="004F6F85" w:rsidTr="009A0833">
        <w:trPr>
          <w:jc w:val="center"/>
          <w:ins w:id="223" w:author="CATT" w:date="2023-10-30T10:09:00Z"/>
        </w:trPr>
        <w:tc>
          <w:tcPr>
            <w:tcW w:w="4482"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224" w:author="CATT" w:date="2023-10-30T10:09:00Z"/>
              </w:rPr>
            </w:pPr>
            <w:ins w:id="225" w:author="CATT" w:date="2023-10-30T10:09:00Z">
              <w:r w:rsidRPr="004F6F85">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226" w:author="CATT" w:date="2023-10-30T10:09:00Z"/>
              </w:rPr>
            </w:pPr>
            <w:ins w:id="227" w:author="CATT" w:date="2023-10-30T10:09:00Z">
              <w:r w:rsidRPr="004F6F85">
                <w:t>Value/remark</w:t>
              </w:r>
            </w:ins>
          </w:p>
        </w:tc>
        <w:tc>
          <w:tcPr>
            <w:tcW w:w="171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228" w:author="CATT" w:date="2023-10-30T10:09:00Z"/>
              </w:rPr>
            </w:pPr>
            <w:ins w:id="229" w:author="CATT" w:date="2023-10-30T10:09:00Z">
              <w:r w:rsidRPr="004F6F85">
                <w:t>Comment</w:t>
              </w:r>
            </w:ins>
          </w:p>
        </w:tc>
        <w:tc>
          <w:tcPr>
            <w:tcW w:w="994"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230" w:author="CATT" w:date="2023-10-30T10:09:00Z"/>
              </w:rPr>
            </w:pPr>
            <w:ins w:id="231" w:author="CATT" w:date="2023-10-30T10:09:00Z">
              <w:r w:rsidRPr="004F6F85">
                <w:t>Condition</w:t>
              </w:r>
            </w:ins>
          </w:p>
        </w:tc>
      </w:tr>
      <w:tr w:rsidR="00197F06" w:rsidRPr="004F6F85" w:rsidTr="009A0833">
        <w:trPr>
          <w:jc w:val="center"/>
          <w:ins w:id="232" w:author="CATT" w:date="2023-10-30T10:09:00Z"/>
        </w:trPr>
        <w:tc>
          <w:tcPr>
            <w:tcW w:w="4482"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233" w:author="CATT" w:date="2023-10-30T10:09:00Z"/>
              </w:rPr>
            </w:pPr>
            <w:ins w:id="234" w:author="CATT" w:date="2023-10-30T10:09:00Z">
              <w:r w:rsidRPr="004F6F85">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235" w:author="CATT" w:date="2023-10-30T10:09:00Z"/>
              </w:rPr>
            </w:pPr>
            <w:ins w:id="236" w:author="CATT" w:date="2023-10-30T10:09:00Z">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237" w:author="CATT" w:date="2023-10-30T10:09:00Z"/>
              </w:rPr>
            </w:pPr>
            <w:ins w:id="238" w:author="CATT" w:date="2023-10-30T10:09:00Z">
              <w:r w:rsidRPr="004F6F85">
                <w:rPr>
                  <w:lang w:eastAsia="zh-CN"/>
                </w:rPr>
                <w:t>DL-</w:t>
              </w:r>
              <w:proofErr w:type="spellStart"/>
              <w:r w:rsidRPr="004F6F85">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239" w:author="CATT" w:date="2023-10-30T10:09:00Z"/>
              </w:rPr>
            </w:pPr>
          </w:p>
        </w:tc>
      </w:tr>
    </w:tbl>
    <w:p w:rsidR="00197F06" w:rsidRPr="004F6F85" w:rsidRDefault="00197F06" w:rsidP="00197F06">
      <w:pPr>
        <w:rPr>
          <w:ins w:id="240" w:author="CATT" w:date="2023-10-30T10:09:00Z"/>
          <w:lang w:eastAsia="zh-CN"/>
        </w:rPr>
      </w:pPr>
    </w:p>
    <w:p w:rsidR="00197F06" w:rsidRPr="004F6F85" w:rsidRDefault="00197F06" w:rsidP="00197F06">
      <w:pPr>
        <w:pStyle w:val="TH"/>
        <w:rPr>
          <w:ins w:id="241" w:author="CATT" w:date="2023-10-30T10:09:00Z"/>
        </w:rPr>
      </w:pPr>
      <w:ins w:id="242" w:author="CATT" w:date="2023-10-30T10:09:00Z">
        <w:r w:rsidRPr="0042361B">
          <w:rPr>
            <w:lang w:eastAsia="ja-JP"/>
          </w:rPr>
          <w:t xml:space="preserve">Table </w:t>
        </w:r>
        <w:r w:rsidRPr="0042361B">
          <w:rPr>
            <w:lang w:eastAsia="zh-CN"/>
          </w:rPr>
          <w:t>16.2.</w:t>
        </w:r>
        <w:r w:rsidRPr="0042361B">
          <w:rPr>
            <w:rFonts w:hint="eastAsia"/>
            <w:lang w:eastAsia="zh-CN"/>
          </w:rPr>
          <w:t>7</w:t>
        </w:r>
        <w:r w:rsidRPr="0042361B">
          <w:rPr>
            <w:lang w:eastAsia="zh-CN"/>
          </w:rPr>
          <w:t>.4.3</w:t>
        </w:r>
        <w:r w:rsidRPr="0042361B">
          <w:t>-</w:t>
        </w:r>
        <w:r w:rsidRPr="0042361B">
          <w:rPr>
            <w:lang w:eastAsia="zh-CN"/>
          </w:rPr>
          <w:t>2</w:t>
        </w:r>
        <w:r w:rsidRPr="0042361B">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97F06" w:rsidRPr="004F6F85" w:rsidTr="009A0833">
        <w:trPr>
          <w:jc w:val="center"/>
          <w:ins w:id="243" w:author="CATT" w:date="2023-10-30T10:09:00Z"/>
        </w:trPr>
        <w:tc>
          <w:tcPr>
            <w:tcW w:w="3766" w:type="dxa"/>
            <w:tcBorders>
              <w:top w:val="single" w:sz="4" w:space="0" w:color="auto"/>
              <w:left w:val="single" w:sz="4" w:space="0" w:color="auto"/>
              <w:bottom w:val="single" w:sz="4" w:space="0" w:color="auto"/>
              <w:right w:val="single" w:sz="4" w:space="0" w:color="auto"/>
            </w:tcBorders>
            <w:hideMark/>
          </w:tcPr>
          <w:p w:rsidR="00197F06" w:rsidRPr="004F6F85" w:rsidRDefault="00197F06" w:rsidP="009A0833">
            <w:pPr>
              <w:pStyle w:val="TAH"/>
              <w:rPr>
                <w:ins w:id="244" w:author="CATT" w:date="2023-10-30T10:09:00Z"/>
              </w:rPr>
            </w:pPr>
            <w:ins w:id="245" w:author="CATT" w:date="2023-10-30T10:09:00Z">
              <w:r w:rsidRPr="004F6F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197F06" w:rsidRPr="004F6F85" w:rsidRDefault="00197F06" w:rsidP="009A0833">
            <w:pPr>
              <w:pStyle w:val="TAH"/>
              <w:rPr>
                <w:ins w:id="246" w:author="CATT" w:date="2023-10-30T10:09:00Z"/>
              </w:rPr>
            </w:pPr>
            <w:ins w:id="247" w:author="CATT" w:date="2023-10-30T10:09:00Z">
              <w:r w:rsidRPr="004F6F85">
                <w:t>Value/remark</w:t>
              </w:r>
            </w:ins>
          </w:p>
        </w:tc>
      </w:tr>
      <w:tr w:rsidR="00197F06" w:rsidRPr="004F6F85" w:rsidTr="009A0833">
        <w:trPr>
          <w:jc w:val="center"/>
          <w:ins w:id="248" w:author="CATT" w:date="2023-10-30T10:09:00Z"/>
        </w:trPr>
        <w:tc>
          <w:tcPr>
            <w:tcW w:w="3766" w:type="dxa"/>
            <w:tcBorders>
              <w:top w:val="single" w:sz="4" w:space="0" w:color="auto"/>
              <w:left w:val="single" w:sz="4" w:space="0" w:color="auto"/>
              <w:bottom w:val="single" w:sz="4" w:space="0" w:color="auto"/>
              <w:right w:val="single" w:sz="4" w:space="0" w:color="auto"/>
            </w:tcBorders>
            <w:hideMark/>
          </w:tcPr>
          <w:p w:rsidR="00197F06" w:rsidRPr="004F6F85" w:rsidRDefault="00197F06" w:rsidP="009A0833">
            <w:pPr>
              <w:pStyle w:val="TAL"/>
              <w:rPr>
                <w:ins w:id="249" w:author="CATT" w:date="2023-10-30T10:09:00Z"/>
                <w:i/>
                <w:iCs/>
              </w:rPr>
            </w:pPr>
            <w:ins w:id="250" w:author="CATT" w:date="2023-10-30T10:09:00Z">
              <w:r w:rsidRPr="004F6F85">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197F06" w:rsidRPr="004F6F85" w:rsidRDefault="00197F06" w:rsidP="009A0833">
            <w:pPr>
              <w:pStyle w:val="TAL"/>
              <w:rPr>
                <w:ins w:id="251" w:author="CATT" w:date="2023-10-30T10:09:00Z"/>
              </w:rPr>
            </w:pPr>
            <w:ins w:id="252" w:author="CATT" w:date="2023-10-30T10:09:00Z">
              <w:r w:rsidRPr="004F6F85">
                <w:t>TRUE</w:t>
              </w:r>
            </w:ins>
          </w:p>
        </w:tc>
      </w:tr>
    </w:tbl>
    <w:p w:rsidR="00197F06" w:rsidRDefault="00197F06" w:rsidP="00197F06">
      <w:pPr>
        <w:rPr>
          <w:ins w:id="253" w:author="CATT" w:date="2023-10-30T10:09:00Z"/>
          <w:lang w:eastAsia="zh-CN"/>
        </w:rPr>
      </w:pPr>
    </w:p>
    <w:p w:rsidR="00197F06" w:rsidRPr="00F14A85" w:rsidRDefault="00197F06" w:rsidP="00197F06">
      <w:pPr>
        <w:pStyle w:val="TH"/>
        <w:rPr>
          <w:ins w:id="254" w:author="CATT" w:date="2023-10-30T10:09:00Z"/>
          <w:rFonts w:eastAsia="MS Mincho"/>
        </w:rPr>
      </w:pPr>
      <w:ins w:id="255" w:author="CATT" w:date="2023-10-30T10:09:00Z">
        <w:r w:rsidRPr="008651F0">
          <w:rPr>
            <w:rFonts w:eastAsia="MS Mincho"/>
            <w:iCs/>
          </w:rPr>
          <w:lastRenderedPageBreak/>
          <w:t>Tabl</w:t>
        </w:r>
        <w:r w:rsidRPr="0042361B">
          <w:rPr>
            <w:rFonts w:eastAsia="MS Mincho"/>
            <w:iCs/>
          </w:rPr>
          <w:t xml:space="preserve">e </w:t>
        </w:r>
        <w:r w:rsidRPr="0042361B">
          <w:rPr>
            <w:lang w:eastAsia="zh-CN"/>
          </w:rPr>
          <w:t>16.2.</w:t>
        </w:r>
        <w:r w:rsidRPr="0042361B">
          <w:rPr>
            <w:rFonts w:hint="eastAsia"/>
            <w:lang w:eastAsia="zh-CN"/>
          </w:rPr>
          <w:t>7</w:t>
        </w:r>
        <w:r w:rsidRPr="0042361B">
          <w:rPr>
            <w:lang w:eastAsia="zh-CN"/>
          </w:rPr>
          <w:t>.4.3</w:t>
        </w:r>
        <w:r w:rsidRPr="0042361B">
          <w:t>-</w:t>
        </w:r>
        <w:r w:rsidRPr="0042361B">
          <w:rPr>
            <w:rFonts w:hint="eastAsia"/>
            <w:lang w:eastAsia="zh-CN"/>
          </w:rPr>
          <w:t>3</w:t>
        </w:r>
        <w:r w:rsidRPr="008651F0">
          <w:rPr>
            <w:rFonts w:eastAsia="MS Mincho"/>
            <w:iCs/>
          </w:rPr>
          <w:t>:</w:t>
        </w:r>
        <w:r w:rsidRPr="008651F0">
          <w:rPr>
            <w:rFonts w:eastAsia="MS Mincho"/>
          </w:rPr>
          <w:t xml:space="preserve"> </w:t>
        </w:r>
        <w:r w:rsidRPr="008651F0">
          <w:rPr>
            <w:lang w:eastAsia="zh-CN"/>
          </w:rPr>
          <w:t xml:space="preserve">LPP </w:t>
        </w:r>
        <w:proofErr w:type="spellStart"/>
        <w:r w:rsidRPr="008651F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97F06" w:rsidRPr="004F6F85" w:rsidTr="009A0833">
        <w:trPr>
          <w:jc w:val="center"/>
          <w:ins w:id="256" w:author="CATT" w:date="2023-10-30T10:09: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257" w:author="CATT" w:date="2023-10-30T10:09:00Z"/>
                <w:rFonts w:eastAsia="MS Mincho"/>
              </w:rPr>
            </w:pPr>
            <w:ins w:id="258" w:author="CATT" w:date="2023-10-30T10:09:00Z">
              <w:r w:rsidRPr="004F6F85">
                <w:rPr>
                  <w:rFonts w:eastAsia="MS Mincho"/>
                </w:rPr>
                <w:t xml:space="preserve">Derivation Path: </w:t>
              </w:r>
              <w:r w:rsidRPr="004F6F85">
                <w:rPr>
                  <w:rFonts w:eastAsia="MS Mincho"/>
                  <w:lang w:eastAsia="ja-JP"/>
                </w:rPr>
                <w:t>37.355 clause 6.2</w:t>
              </w:r>
            </w:ins>
          </w:p>
        </w:tc>
      </w:tr>
      <w:tr w:rsidR="00197F06" w:rsidRPr="004F6F85" w:rsidTr="009A0833">
        <w:trPr>
          <w:jc w:val="center"/>
          <w:ins w:id="25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260" w:author="CATT" w:date="2023-10-30T10:09:00Z"/>
                <w:rFonts w:eastAsia="MS Mincho"/>
              </w:rPr>
            </w:pPr>
            <w:ins w:id="261" w:author="CATT" w:date="2023-10-30T10:09: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262" w:author="CATT" w:date="2023-10-30T10:09:00Z"/>
                <w:rFonts w:eastAsia="MS Mincho"/>
              </w:rPr>
            </w:pPr>
            <w:ins w:id="263" w:author="CATT" w:date="2023-10-30T10:09: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264" w:author="CATT" w:date="2023-10-30T10:09:00Z"/>
                <w:rFonts w:eastAsia="MS Mincho"/>
              </w:rPr>
            </w:pPr>
            <w:ins w:id="265" w:author="CATT" w:date="2023-10-30T10:09: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266" w:author="CATT" w:date="2023-10-30T10:09:00Z"/>
                <w:rFonts w:eastAsia="MS Mincho"/>
              </w:rPr>
            </w:pPr>
            <w:ins w:id="267" w:author="CATT" w:date="2023-10-30T10:09:00Z">
              <w:r w:rsidRPr="004F6F85">
                <w:rPr>
                  <w:rFonts w:eastAsia="MS Mincho"/>
                </w:rPr>
                <w:t>Condition</w:t>
              </w:r>
            </w:ins>
          </w:p>
        </w:tc>
      </w:tr>
      <w:tr w:rsidR="00197F06" w:rsidRPr="004F6F85" w:rsidTr="009A0833">
        <w:trPr>
          <w:jc w:val="center"/>
          <w:ins w:id="26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269" w:author="CATT" w:date="2023-10-30T10:09:00Z"/>
              </w:rPr>
            </w:pPr>
            <w:ins w:id="270" w:author="CATT" w:date="2023-10-30T10:09: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271"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27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273" w:author="CATT" w:date="2023-10-30T10:09:00Z"/>
                <w:rFonts w:eastAsia="MS Mincho"/>
              </w:rPr>
            </w:pPr>
          </w:p>
        </w:tc>
      </w:tr>
      <w:tr w:rsidR="00197F06" w:rsidRPr="004F6F85" w:rsidTr="009A0833">
        <w:trPr>
          <w:jc w:val="center"/>
          <w:ins w:id="27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275" w:author="CATT" w:date="2023-10-30T10:09:00Z"/>
              </w:rPr>
            </w:pPr>
            <w:ins w:id="276" w:author="CATT" w:date="2023-10-30T10:09: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277"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27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279" w:author="CATT" w:date="2023-10-30T10:09:00Z"/>
                <w:rFonts w:eastAsia="MS Mincho"/>
              </w:rPr>
            </w:pPr>
          </w:p>
        </w:tc>
      </w:tr>
      <w:tr w:rsidR="00197F06" w:rsidRPr="004F6F85" w:rsidTr="009A0833">
        <w:trPr>
          <w:jc w:val="center"/>
          <w:ins w:id="28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281" w:author="CATT" w:date="2023-10-30T10:09:00Z"/>
              </w:rPr>
            </w:pPr>
            <w:ins w:id="282" w:author="CATT" w:date="2023-10-30T10:09: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283" w:author="CATT" w:date="2023-10-30T10:09:00Z"/>
                <w:rFonts w:eastAsia="MS Mincho"/>
              </w:rPr>
            </w:pPr>
            <w:proofErr w:type="spellStart"/>
            <w:ins w:id="284" w:author="CATT" w:date="2023-10-30T10:09: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28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286" w:author="CATT" w:date="2023-10-30T10:09:00Z"/>
                <w:rFonts w:eastAsia="MS Mincho"/>
              </w:rPr>
            </w:pPr>
          </w:p>
        </w:tc>
      </w:tr>
      <w:tr w:rsidR="00197F06" w:rsidRPr="004F6F85" w:rsidTr="009A0833">
        <w:trPr>
          <w:jc w:val="center"/>
          <w:ins w:id="287" w:author="CATT" w:date="2023-10-30T10:09:00Z"/>
        </w:trPr>
        <w:tc>
          <w:tcPr>
            <w:tcW w:w="4535" w:type="dxa"/>
            <w:tcBorders>
              <w:top w:val="single" w:sz="4" w:space="0" w:color="auto"/>
              <w:left w:val="single" w:sz="4" w:space="0" w:color="auto"/>
              <w:bottom w:val="single" w:sz="4" w:space="0" w:color="auto"/>
              <w:right w:val="single" w:sz="4" w:space="0" w:color="auto"/>
            </w:tcBorders>
            <w:hideMark/>
          </w:tcPr>
          <w:p w:rsidR="00197F06" w:rsidRPr="004F6F85" w:rsidRDefault="00197F06" w:rsidP="009A0833">
            <w:pPr>
              <w:pStyle w:val="TAL"/>
              <w:rPr>
                <w:ins w:id="288" w:author="CATT" w:date="2023-10-30T10:09:00Z"/>
              </w:rPr>
            </w:pPr>
            <w:ins w:id="289" w:author="CATT" w:date="2023-10-30T10:09: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197F06" w:rsidRPr="004F6F85" w:rsidRDefault="00197F06" w:rsidP="009A0833">
            <w:pPr>
              <w:pStyle w:val="TAL"/>
              <w:rPr>
                <w:ins w:id="290" w:author="CATT" w:date="2023-10-30T10:09:00Z"/>
                <w:rFonts w:eastAsia="MS Mincho"/>
              </w:rPr>
            </w:pPr>
            <w:ins w:id="291" w:author="CATT" w:date="2023-10-30T10:09:00Z">
              <w:r w:rsidRPr="004F6F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197F06" w:rsidRPr="004F6F85" w:rsidRDefault="00197F06" w:rsidP="009A0833">
            <w:pPr>
              <w:pStyle w:val="TAL"/>
              <w:rPr>
                <w:ins w:id="292" w:author="CATT" w:date="2023-10-30T10:09: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97F06" w:rsidRPr="004F6F85" w:rsidRDefault="00197F06" w:rsidP="009A0833">
            <w:pPr>
              <w:pStyle w:val="TAL"/>
              <w:rPr>
                <w:ins w:id="293" w:author="CATT" w:date="2023-10-30T10:09:00Z"/>
                <w:rFonts w:eastAsia="MS Mincho"/>
              </w:rPr>
            </w:pPr>
          </w:p>
        </w:tc>
      </w:tr>
      <w:tr w:rsidR="00197F06" w:rsidRPr="004F6F85" w:rsidTr="009A0833">
        <w:trPr>
          <w:jc w:val="center"/>
          <w:ins w:id="29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295" w:author="CATT" w:date="2023-10-30T10:09:00Z"/>
              </w:rPr>
            </w:pPr>
            <w:ins w:id="296"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297"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29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299" w:author="CATT" w:date="2023-10-30T10:09:00Z"/>
                <w:rFonts w:eastAsia="MS Mincho"/>
              </w:rPr>
            </w:pPr>
          </w:p>
        </w:tc>
      </w:tr>
      <w:tr w:rsidR="00197F06" w:rsidRPr="004F6F85" w:rsidTr="009A0833">
        <w:trPr>
          <w:jc w:val="center"/>
          <w:ins w:id="30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01" w:author="CATT" w:date="2023-10-30T10:09:00Z"/>
              </w:rPr>
            </w:pPr>
            <w:ins w:id="302" w:author="CATT" w:date="2023-10-30T10:09: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03" w:author="CATT" w:date="2023-10-30T10:09:00Z"/>
                <w:rFonts w:eastAsia="MS Mincho"/>
              </w:rPr>
            </w:pPr>
            <w:ins w:id="304" w:author="CATT" w:date="2023-10-30T10:09:00Z">
              <w:r w:rsidRPr="004F6F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0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06" w:author="CATT" w:date="2023-10-30T10:09:00Z"/>
                <w:rFonts w:eastAsia="MS Mincho"/>
              </w:rPr>
            </w:pPr>
          </w:p>
        </w:tc>
      </w:tr>
      <w:tr w:rsidR="00197F06" w:rsidRPr="004F6F85" w:rsidTr="009A0833">
        <w:trPr>
          <w:jc w:val="center"/>
          <w:ins w:id="30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08" w:author="CATT" w:date="2023-10-30T10:09:00Z"/>
              </w:rPr>
            </w:pPr>
            <w:ins w:id="309" w:author="CATT" w:date="2023-10-30T10:09: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10" w:author="CATT" w:date="2023-10-30T10:09:00Z"/>
                <w:rFonts w:eastAsia="MS Mincho"/>
              </w:rPr>
            </w:pPr>
            <w:ins w:id="311"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1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13" w:author="CATT" w:date="2023-10-30T10:09:00Z"/>
                <w:rFonts w:eastAsia="MS Mincho"/>
              </w:rPr>
            </w:pPr>
          </w:p>
        </w:tc>
      </w:tr>
      <w:tr w:rsidR="00197F06" w:rsidRPr="004F6F85" w:rsidTr="009A0833">
        <w:trPr>
          <w:jc w:val="center"/>
          <w:ins w:id="31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15" w:author="CATT" w:date="2023-10-30T10:09:00Z"/>
              </w:rPr>
            </w:pPr>
            <w:ins w:id="316" w:author="CATT" w:date="2023-10-30T10:09:00Z">
              <w:r w:rsidRPr="004F6F85">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17" w:author="CATT" w:date="2023-10-30T10:09:00Z"/>
                <w:rFonts w:eastAsia="MS Mincho"/>
              </w:rPr>
            </w:pPr>
            <w:ins w:id="318"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1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20" w:author="CATT" w:date="2023-10-30T10:09:00Z"/>
                <w:rFonts w:eastAsia="MS Mincho"/>
              </w:rPr>
            </w:pPr>
          </w:p>
        </w:tc>
      </w:tr>
      <w:tr w:rsidR="00197F06" w:rsidRPr="004F6F85" w:rsidTr="009A0833">
        <w:trPr>
          <w:jc w:val="center"/>
          <w:ins w:id="321"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22" w:author="CATT" w:date="2023-10-30T10:09:00Z"/>
              </w:rPr>
            </w:pPr>
            <w:ins w:id="323" w:author="CATT" w:date="2023-10-30T10:09: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24"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2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26" w:author="CATT" w:date="2023-10-30T10:09:00Z"/>
                <w:rFonts w:eastAsia="MS Mincho"/>
              </w:rPr>
            </w:pPr>
          </w:p>
        </w:tc>
      </w:tr>
      <w:tr w:rsidR="00197F06" w:rsidRPr="004F6F85" w:rsidTr="009A0833">
        <w:trPr>
          <w:jc w:val="center"/>
          <w:ins w:id="32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28" w:author="CATT" w:date="2023-10-30T10:09:00Z"/>
              </w:rPr>
            </w:pPr>
            <w:ins w:id="329" w:author="CATT" w:date="2023-10-30T10:09: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30"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31"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32" w:author="CATT" w:date="2023-10-30T10:09:00Z"/>
                <w:rFonts w:eastAsia="MS Mincho"/>
              </w:rPr>
            </w:pPr>
          </w:p>
        </w:tc>
      </w:tr>
      <w:tr w:rsidR="00197F06" w:rsidRPr="004F6F85" w:rsidTr="009A0833">
        <w:trPr>
          <w:jc w:val="center"/>
          <w:ins w:id="333"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34" w:author="CATT" w:date="2023-10-30T10:09:00Z"/>
              </w:rPr>
            </w:pPr>
            <w:ins w:id="335" w:author="CATT" w:date="2023-10-30T10:09:00Z">
              <w:r w:rsidRPr="004F6F85">
                <w:t xml:space="preserve">    </w:t>
              </w:r>
              <w:proofErr w:type="spellStart"/>
              <w:r w:rsidRPr="004F6F85">
                <w:t>provideAssistanceData</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36"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3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38" w:author="CATT" w:date="2023-10-30T10:09:00Z"/>
                <w:rFonts w:eastAsia="MS Mincho"/>
              </w:rPr>
            </w:pPr>
          </w:p>
        </w:tc>
      </w:tr>
      <w:tr w:rsidR="00197F06" w:rsidRPr="004F6F85" w:rsidTr="009A0833">
        <w:trPr>
          <w:jc w:val="center"/>
          <w:ins w:id="33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40" w:author="CATT" w:date="2023-10-30T10:09:00Z"/>
              </w:rPr>
            </w:pPr>
            <w:ins w:id="341" w:author="CATT" w:date="2023-10-30T10:09: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42"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4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44" w:author="CATT" w:date="2023-10-30T10:09:00Z"/>
                <w:rFonts w:eastAsia="MS Mincho"/>
              </w:rPr>
            </w:pPr>
          </w:p>
        </w:tc>
      </w:tr>
      <w:tr w:rsidR="00197F06" w:rsidRPr="004F6F85" w:rsidTr="009A0833">
        <w:trPr>
          <w:jc w:val="center"/>
          <w:ins w:id="34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46" w:author="CATT" w:date="2023-10-30T10:09:00Z"/>
              </w:rPr>
            </w:pPr>
            <w:ins w:id="347" w:author="CATT" w:date="2023-10-30T10:09: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48"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4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50" w:author="CATT" w:date="2023-10-30T10:09:00Z"/>
                <w:rFonts w:eastAsia="MS Mincho"/>
              </w:rPr>
            </w:pPr>
          </w:p>
        </w:tc>
      </w:tr>
      <w:tr w:rsidR="00197F06" w:rsidRPr="004F6F85" w:rsidTr="009A0833">
        <w:trPr>
          <w:jc w:val="center"/>
          <w:ins w:id="351"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52" w:author="CATT" w:date="2023-10-30T10:09:00Z"/>
              </w:rPr>
            </w:pPr>
            <w:ins w:id="353" w:author="CATT" w:date="2023-10-30T10:09:00Z">
              <w:r w:rsidRPr="004F6F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54"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5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56" w:author="CATT" w:date="2023-10-30T10:09:00Z"/>
                <w:rFonts w:eastAsia="MS Mincho"/>
              </w:rPr>
            </w:pPr>
          </w:p>
        </w:tc>
      </w:tr>
      <w:tr w:rsidR="00197F06" w:rsidRPr="004F6F85" w:rsidTr="009A0833">
        <w:trPr>
          <w:jc w:val="center"/>
          <w:ins w:id="35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58" w:author="CATT" w:date="2023-10-30T10:09:00Z"/>
              </w:rPr>
            </w:pPr>
            <w:ins w:id="359" w:author="CATT" w:date="2023-10-30T10:09:00Z">
              <w:r w:rsidRPr="004F6F85">
                <w:t xml:space="preserve">            </w:t>
              </w:r>
              <w:proofErr w:type="spellStart"/>
              <w:r w:rsidRPr="004F6F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60" w:author="CATT" w:date="2023-10-30T10:09:00Z"/>
                <w:rFonts w:eastAsia="MS Mincho"/>
              </w:rPr>
            </w:pPr>
            <w:ins w:id="361"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6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63" w:author="CATT" w:date="2023-10-30T10:09:00Z"/>
                <w:rFonts w:eastAsia="MS Mincho"/>
              </w:rPr>
            </w:pPr>
          </w:p>
        </w:tc>
      </w:tr>
      <w:tr w:rsidR="00197F06" w:rsidRPr="004F6F85" w:rsidTr="009A0833">
        <w:trPr>
          <w:jc w:val="center"/>
          <w:ins w:id="36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65" w:author="CATT" w:date="2023-10-30T10:09:00Z"/>
              </w:rPr>
            </w:pPr>
            <w:ins w:id="366" w:author="CATT" w:date="2023-10-30T10:09: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67" w:author="CATT" w:date="2023-10-30T10:09:00Z"/>
                <w:rFonts w:eastAsia="MS Mincho"/>
              </w:rPr>
            </w:pPr>
            <w:ins w:id="368"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6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70" w:author="CATT" w:date="2023-10-30T10:09:00Z"/>
                <w:rFonts w:eastAsia="MS Mincho"/>
              </w:rPr>
            </w:pPr>
          </w:p>
        </w:tc>
      </w:tr>
      <w:tr w:rsidR="00197F06" w:rsidRPr="004F6F85" w:rsidTr="009A0833">
        <w:trPr>
          <w:jc w:val="center"/>
          <w:ins w:id="371"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72" w:author="CATT" w:date="2023-10-30T10:09:00Z"/>
                <w:lang w:eastAsia="zh-CN"/>
              </w:rPr>
            </w:pPr>
            <w:ins w:id="373" w:author="CATT" w:date="2023-10-30T10:09:00Z">
              <w:r w:rsidRPr="004F6F85">
                <w:t xml:space="preserve">            </w:t>
              </w:r>
              <w:proofErr w:type="spellStart"/>
              <w:r w:rsidRPr="004F6F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74" w:author="CATT" w:date="2023-10-30T10:09:00Z"/>
                <w:rFonts w:eastAsia="MS Mincho"/>
              </w:rPr>
            </w:pPr>
            <w:ins w:id="375"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7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77" w:author="CATT" w:date="2023-10-30T10:09:00Z"/>
                <w:rFonts w:eastAsia="MS Mincho"/>
              </w:rPr>
            </w:pPr>
          </w:p>
        </w:tc>
      </w:tr>
      <w:tr w:rsidR="00197F06" w:rsidRPr="004F6F85" w:rsidTr="009A0833">
        <w:trPr>
          <w:jc w:val="center"/>
          <w:ins w:id="37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79" w:author="CATT" w:date="2023-10-30T10:09:00Z"/>
              </w:rPr>
            </w:pPr>
            <w:ins w:id="380" w:author="CATT" w:date="2023-10-30T10:09: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81" w:author="CATT" w:date="2023-10-30T10:09:00Z"/>
                <w:rFonts w:eastAsia="MS Mincho"/>
              </w:rPr>
            </w:pPr>
            <w:ins w:id="382"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8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84" w:author="CATT" w:date="2023-10-30T10:09:00Z"/>
                <w:rFonts w:eastAsia="MS Mincho"/>
              </w:rPr>
            </w:pPr>
          </w:p>
        </w:tc>
      </w:tr>
      <w:tr w:rsidR="00197F06" w:rsidRPr="004F6F85" w:rsidTr="009A0833">
        <w:trPr>
          <w:jc w:val="center"/>
          <w:ins w:id="38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86" w:author="CATT" w:date="2023-10-30T10:09:00Z"/>
                <w:lang w:eastAsia="zh-CN"/>
              </w:rPr>
            </w:pPr>
            <w:ins w:id="387" w:author="CATT" w:date="2023-10-30T10:09:00Z">
              <w:r w:rsidRPr="004F6F85">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88" w:author="CATT" w:date="2023-10-30T10:09:00Z"/>
                <w:rFonts w:eastAsia="MS Mincho"/>
              </w:rPr>
            </w:pPr>
            <w:ins w:id="389"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9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91" w:author="CATT" w:date="2023-10-30T10:09:00Z"/>
                <w:rFonts w:eastAsia="MS Mincho"/>
              </w:rPr>
            </w:pPr>
          </w:p>
        </w:tc>
      </w:tr>
      <w:tr w:rsidR="00197F06" w:rsidRPr="004F6F85" w:rsidTr="009A0833">
        <w:trPr>
          <w:jc w:val="center"/>
          <w:ins w:id="39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93" w:author="CATT" w:date="2023-10-30T10:09:00Z"/>
              </w:rPr>
            </w:pPr>
            <w:ins w:id="394" w:author="CATT" w:date="2023-10-30T10:09:00Z">
              <w:r w:rsidRPr="004F6F85">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395" w:author="CATT" w:date="2023-10-30T10:09:00Z"/>
                <w:rFonts w:eastAsia="MS Mincho"/>
              </w:rPr>
            </w:pPr>
            <w:ins w:id="396"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9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398" w:author="CATT" w:date="2023-10-30T10:09:00Z"/>
                <w:rFonts w:eastAsia="MS Mincho"/>
              </w:rPr>
            </w:pPr>
          </w:p>
        </w:tc>
      </w:tr>
      <w:tr w:rsidR="00197F06" w:rsidRPr="004F6F85" w:rsidTr="009A0833">
        <w:trPr>
          <w:jc w:val="center"/>
          <w:ins w:id="39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00" w:author="CATT" w:date="2023-10-30T10:09:00Z"/>
              </w:rPr>
            </w:pPr>
            <w:ins w:id="401" w:author="CATT" w:date="2023-10-30T10:09:00Z">
              <w:r w:rsidRPr="004F6F85">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02" w:author="CATT" w:date="2023-10-30T10:09:00Z"/>
                <w:rFonts w:eastAsia="MS Mincho"/>
              </w:rPr>
            </w:pPr>
            <w:ins w:id="403"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04"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05" w:author="CATT" w:date="2023-10-30T10:09:00Z"/>
                <w:rFonts w:eastAsia="MS Mincho"/>
              </w:rPr>
            </w:pPr>
          </w:p>
        </w:tc>
      </w:tr>
      <w:tr w:rsidR="00197F06" w:rsidRPr="004F6F85" w:rsidTr="009A0833">
        <w:trPr>
          <w:jc w:val="center"/>
          <w:ins w:id="40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07" w:author="CATT" w:date="2023-10-30T10:09:00Z"/>
                <w:lang w:eastAsia="zh-CN"/>
              </w:rPr>
            </w:pPr>
            <w:ins w:id="408" w:author="CATT" w:date="2023-10-30T10:09:00Z">
              <w:r w:rsidRPr="004F6F85">
                <w:t xml:space="preserve">            </w:t>
              </w:r>
              <w:r w:rsidRPr="004F6F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09" w:author="CATT" w:date="2023-10-30T10:09:00Z"/>
                <w:lang w:eastAsia="zh-CN"/>
              </w:rPr>
            </w:pPr>
            <w:ins w:id="410"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11"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12" w:author="CATT" w:date="2023-10-30T10:09:00Z"/>
                <w:rFonts w:eastAsia="MS Mincho"/>
              </w:rPr>
            </w:pPr>
          </w:p>
        </w:tc>
      </w:tr>
      <w:tr w:rsidR="00197F06" w:rsidRPr="004F6F85" w:rsidTr="009A0833">
        <w:trPr>
          <w:jc w:val="center"/>
          <w:ins w:id="413"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14" w:author="CATT" w:date="2023-10-30T10:09:00Z"/>
                <w:lang w:eastAsia="zh-CN"/>
              </w:rPr>
            </w:pPr>
            <w:ins w:id="415" w:author="CATT" w:date="2023-10-30T10:09:00Z">
              <w:r w:rsidRPr="004F6F85">
                <w:t xml:space="preserve">            </w:t>
              </w:r>
              <w:r w:rsidRPr="004F6F85">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16" w:author="CATT" w:date="2023-10-30T10:09: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1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18" w:author="CATT" w:date="2023-10-30T10:09:00Z"/>
                <w:lang w:eastAsia="zh-CN"/>
              </w:rPr>
            </w:pPr>
          </w:p>
        </w:tc>
      </w:tr>
      <w:tr w:rsidR="00197F06" w:rsidRPr="004F6F85" w:rsidTr="009A0833">
        <w:trPr>
          <w:jc w:val="center"/>
          <w:ins w:id="41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20" w:author="CATT" w:date="2023-10-30T10:09:00Z"/>
              </w:rPr>
            </w:pPr>
            <w:ins w:id="421" w:author="CATT" w:date="2023-10-30T10:09:00Z">
              <w:r w:rsidRPr="004F6F85">
                <w:t xml:space="preserve">                 </w:t>
              </w:r>
              <w:r w:rsidRPr="00B15D13">
                <w:t>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22" w:author="CATT" w:date="2023-10-30T10:09:00Z"/>
                <w:rFonts w:eastAsia="MS Mincho"/>
              </w:rPr>
            </w:pPr>
            <w:ins w:id="423" w:author="CATT" w:date="2023-10-30T10:09:00Z">
              <w:r w:rsidRPr="004F6F85">
                <w:rPr>
                  <w:rFonts w:eastAsia="MS Mincho"/>
                </w:rPr>
                <w:t xml:space="preserve">As defined in </w:t>
              </w:r>
              <w:r w:rsidRPr="004F6F85">
                <w:t xml:space="preserve">Table </w:t>
              </w:r>
              <w:r w:rsidRPr="003022DA">
                <w:rPr>
                  <w:lang w:eastAsia="zh-CN"/>
                </w:rPr>
                <w:t>16.2.7.4.3-</w:t>
              </w:r>
              <w:r>
                <w:rPr>
                  <w:rFonts w:hint="eastAsia"/>
                  <w:lang w:eastAsia="zh-CN"/>
                </w:rPr>
                <w:t>4</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24"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25" w:author="CATT" w:date="2023-10-30T10:09:00Z"/>
                <w:lang w:eastAsia="zh-CN"/>
              </w:rPr>
            </w:pPr>
          </w:p>
        </w:tc>
      </w:tr>
      <w:tr w:rsidR="00197F06" w:rsidRPr="004F6F85" w:rsidTr="009A0833">
        <w:trPr>
          <w:jc w:val="center"/>
          <w:ins w:id="42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27" w:author="CATT" w:date="2023-10-30T10:09:00Z"/>
              </w:rPr>
            </w:pPr>
            <w:ins w:id="428" w:author="CATT" w:date="2023-10-30T10:09: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29" w:author="CATT" w:date="2023-10-30T10:09:00Z"/>
                <w:rFonts w:eastAsia="MS Mincho"/>
              </w:rPr>
            </w:pPr>
            <w:ins w:id="430"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31"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32" w:author="CATT" w:date="2023-10-30T10:09:00Z"/>
                <w:lang w:eastAsia="zh-CN"/>
              </w:rPr>
            </w:pPr>
          </w:p>
        </w:tc>
      </w:tr>
      <w:tr w:rsidR="00197F06" w:rsidRPr="004F6F85" w:rsidTr="009A0833">
        <w:trPr>
          <w:jc w:val="center"/>
          <w:ins w:id="433"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34" w:author="CATT" w:date="2023-10-30T10:09:00Z"/>
              </w:rPr>
            </w:pPr>
            <w:ins w:id="435" w:author="CATT" w:date="2023-10-30T10:09:00Z">
              <w:r w:rsidRPr="004F6F85">
                <w:t xml:space="preserve">                 </w:t>
              </w:r>
              <w:r w:rsidRPr="004F6F85">
                <w:rPr>
                  <w:snapToGrid w:val="0"/>
                </w:rPr>
                <w:t>nr-PositionCalculationAssistance-r1</w:t>
              </w:r>
              <w:r w:rsidRPr="004F6F85">
                <w:rPr>
                  <w:snapToGrid w:val="0"/>
                  <w:lang w:eastAsia="zh-CN"/>
                </w:rPr>
                <w:t>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36"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3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38" w:author="CATT" w:date="2023-10-30T10:09:00Z"/>
                <w:lang w:eastAsia="zh-CN"/>
              </w:rPr>
            </w:pPr>
            <w:ins w:id="439" w:author="CATT" w:date="2023-10-30T10:09:00Z">
              <w:r w:rsidRPr="004F6F85">
                <w:t xml:space="preserve">Depending on UE capabilities, i.e. support for UE-based </w:t>
              </w:r>
              <w:r w:rsidRPr="004F6F85">
                <w:rPr>
                  <w:lang w:eastAsia="zh-CN"/>
                </w:rPr>
                <w:t>DL-</w:t>
              </w:r>
              <w:proofErr w:type="spellStart"/>
              <w:r w:rsidRPr="004F6F85">
                <w:rPr>
                  <w:lang w:eastAsia="zh-CN"/>
                </w:rPr>
                <w:t>AoD</w:t>
              </w:r>
              <w:proofErr w:type="spellEnd"/>
            </w:ins>
          </w:p>
        </w:tc>
      </w:tr>
      <w:tr w:rsidR="00197F06" w:rsidRPr="004F6F85" w:rsidTr="009A0833">
        <w:trPr>
          <w:jc w:val="center"/>
          <w:ins w:id="44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41" w:author="CATT" w:date="2023-10-30T10:09:00Z"/>
              </w:rPr>
            </w:pPr>
            <w:ins w:id="442" w:author="CATT" w:date="2023-10-30T10:09:00Z">
              <w:r w:rsidRPr="004F6F85">
                <w:t xml:space="preserve">                 </w:t>
              </w:r>
              <w:r w:rsidRPr="004F6F85">
                <w:rPr>
                  <w:lang w:eastAsia="zh-CN"/>
                </w:rPr>
                <w:t xml:space="preserve">  </w:t>
              </w:r>
              <w:r w:rsidRPr="004F6F85">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43" w:author="CATT" w:date="2023-10-30T10:09:00Z"/>
                <w:rFonts w:eastAsia="MS Mincho"/>
              </w:rPr>
            </w:pPr>
            <w:ins w:id="444" w:author="CATT" w:date="2023-10-30T10:09:00Z">
              <w:r w:rsidRPr="004F6F85">
                <w:rPr>
                  <w:rFonts w:eastAsia="MS Mincho"/>
                </w:rPr>
                <w:t xml:space="preserve">As defined in </w:t>
              </w:r>
              <w:r w:rsidRPr="004F6F85">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4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46" w:author="CATT" w:date="2023-10-30T10:09:00Z"/>
              </w:rPr>
            </w:pPr>
          </w:p>
        </w:tc>
      </w:tr>
      <w:tr w:rsidR="00197F06" w:rsidRPr="004F6F85" w:rsidTr="009A0833">
        <w:trPr>
          <w:jc w:val="center"/>
          <w:ins w:id="44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48" w:author="CATT" w:date="2023-10-30T10:09:00Z"/>
              </w:rPr>
            </w:pPr>
            <w:ins w:id="449" w:author="CATT" w:date="2023-10-30T10:09:00Z">
              <w:r w:rsidRPr="004F6F85">
                <w:t xml:space="preserve">                 </w:t>
              </w:r>
              <w:r w:rsidRPr="004F6F85">
                <w:rPr>
                  <w:lang w:eastAsia="zh-CN"/>
                </w:rPr>
                <w:t xml:space="preserve">  </w:t>
              </w:r>
              <w:r w:rsidRPr="004F6F85">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50" w:author="CATT" w:date="2023-10-30T10:09:00Z"/>
                <w:rFonts w:eastAsia="MS Mincho"/>
              </w:rPr>
            </w:pPr>
            <w:ins w:id="451"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5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53" w:author="CATT" w:date="2023-10-30T10:09:00Z"/>
              </w:rPr>
            </w:pPr>
          </w:p>
        </w:tc>
      </w:tr>
      <w:tr w:rsidR="00197F06" w:rsidRPr="004F6F85" w:rsidTr="009A0833">
        <w:trPr>
          <w:jc w:val="center"/>
          <w:ins w:id="45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55" w:author="CATT" w:date="2023-10-30T10:09:00Z"/>
              </w:rPr>
            </w:pPr>
            <w:ins w:id="456" w:author="CATT" w:date="2023-10-30T10:09:00Z">
              <w:r w:rsidRPr="004F6F85">
                <w:t xml:space="preserve">                 </w:t>
              </w:r>
              <w:r w:rsidRPr="004F6F85">
                <w:rPr>
                  <w:lang w:eastAsia="zh-CN"/>
                </w:rPr>
                <w:t xml:space="preserve">  </w:t>
              </w:r>
              <w:r w:rsidRPr="004F6F85">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57" w:author="CATT" w:date="2023-10-30T10:09:00Z"/>
                <w:rFonts w:eastAsia="MS Mincho"/>
              </w:rPr>
            </w:pPr>
            <w:ins w:id="458"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5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60" w:author="CATT" w:date="2023-10-30T10:09:00Z"/>
              </w:rPr>
            </w:pPr>
          </w:p>
        </w:tc>
      </w:tr>
      <w:tr w:rsidR="00197F06" w:rsidRPr="004F6F85" w:rsidTr="009A0833">
        <w:trPr>
          <w:jc w:val="center"/>
          <w:ins w:id="461" w:author="CATT" w:date="2023-10-30T10:09:00Z"/>
        </w:trPr>
        <w:tc>
          <w:tcPr>
            <w:tcW w:w="4535"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62" w:author="CATT" w:date="2023-10-30T10:09:00Z"/>
                <w:lang w:eastAsia="zh-CN"/>
              </w:rPr>
            </w:pPr>
            <w:ins w:id="463" w:author="CATT" w:date="2023-10-30T10:09:00Z">
              <w:r w:rsidRPr="004F6F85">
                <w:t xml:space="preserve">                 </w:t>
              </w:r>
              <w:r w:rsidRPr="004F6F85">
                <w:rPr>
                  <w:lang w:eastAsia="zh-CN"/>
                </w:rPr>
                <w:t xml:space="preserve">  </w:t>
              </w:r>
              <w:r w:rsidRPr="00B15D13">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64" w:author="CATT" w:date="2023-10-30T10:09:00Z"/>
                <w:rFonts w:eastAsia="MS Mincho"/>
              </w:rPr>
            </w:pPr>
            <w:ins w:id="465"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6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67" w:author="CATT" w:date="2023-10-30T10:09:00Z"/>
              </w:rPr>
            </w:pPr>
          </w:p>
        </w:tc>
      </w:tr>
      <w:tr w:rsidR="00197F06" w:rsidRPr="004F6F85" w:rsidTr="009A0833">
        <w:trPr>
          <w:jc w:val="center"/>
          <w:ins w:id="468" w:author="CATT" w:date="2023-10-30T10:09:00Z"/>
        </w:trPr>
        <w:tc>
          <w:tcPr>
            <w:tcW w:w="4535"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69" w:author="CATT" w:date="2023-10-30T10:09:00Z"/>
              </w:rPr>
            </w:pPr>
            <w:ins w:id="470" w:author="CATT" w:date="2023-10-30T10:09:00Z">
              <w:r w:rsidRPr="004F6F85">
                <w:t xml:space="preserve">                 </w:t>
              </w:r>
              <w:r w:rsidRPr="004F6F85">
                <w:rPr>
                  <w:lang w:eastAsia="zh-CN"/>
                </w:rPr>
                <w:t xml:space="preserve">  </w:t>
              </w:r>
              <w:r w:rsidRPr="00B15D13">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71" w:author="CATT" w:date="2023-10-30T10:09:00Z"/>
                <w:rFonts w:eastAsia="MS Mincho"/>
              </w:rPr>
            </w:pPr>
            <w:ins w:id="472"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7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74" w:author="CATT" w:date="2023-10-30T10:09:00Z"/>
              </w:rPr>
            </w:pPr>
          </w:p>
        </w:tc>
      </w:tr>
      <w:tr w:rsidR="00197F06" w:rsidRPr="004F6F85" w:rsidTr="009A0833">
        <w:trPr>
          <w:jc w:val="center"/>
          <w:ins w:id="475" w:author="CATT" w:date="2023-10-30T10:09:00Z"/>
        </w:trPr>
        <w:tc>
          <w:tcPr>
            <w:tcW w:w="4535"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76" w:author="CATT" w:date="2023-10-30T10:09:00Z"/>
              </w:rPr>
            </w:pPr>
            <w:ins w:id="477" w:author="CATT" w:date="2023-10-30T10:09:00Z">
              <w:r w:rsidRPr="004F6F85">
                <w:t xml:space="preserve">                 </w:t>
              </w:r>
              <w:r w:rsidRPr="004F6F85">
                <w:rPr>
                  <w:lang w:eastAsia="zh-CN"/>
                </w:rPr>
                <w:t xml:space="preserve">  </w:t>
              </w:r>
              <w:r w:rsidRPr="00B15D13">
                <w:t>nr-DL-PRS-TRP-TEG-Info-r17</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78" w:author="CATT" w:date="2023-10-30T10:09:00Z"/>
                <w:rFonts w:eastAsia="MS Mincho"/>
              </w:rPr>
            </w:pPr>
            <w:ins w:id="479"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8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81" w:author="CATT" w:date="2023-10-30T10:09:00Z"/>
              </w:rPr>
            </w:pPr>
          </w:p>
        </w:tc>
      </w:tr>
      <w:tr w:rsidR="00197F06" w:rsidRPr="004F6F85" w:rsidTr="009A0833">
        <w:trPr>
          <w:jc w:val="center"/>
          <w:ins w:id="48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83" w:author="CATT" w:date="2023-10-30T10:09:00Z"/>
              </w:rPr>
            </w:pPr>
            <w:ins w:id="484"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85"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8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87" w:author="CATT" w:date="2023-10-30T10:09:00Z"/>
              </w:rPr>
            </w:pPr>
          </w:p>
        </w:tc>
      </w:tr>
      <w:tr w:rsidR="00197F06" w:rsidRPr="004F6F85" w:rsidTr="009A0833">
        <w:trPr>
          <w:jc w:val="center"/>
          <w:ins w:id="48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89" w:author="CATT" w:date="2023-10-30T10:09:00Z"/>
              </w:rPr>
            </w:pPr>
            <w:ins w:id="490" w:author="CATT" w:date="2023-10-30T10:09:00Z">
              <w:r w:rsidRPr="004F6F85">
                <w:t xml:space="preserve">                 </w:t>
              </w:r>
              <w:r w:rsidRPr="004F6F85">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491" w:author="CATT" w:date="2023-10-30T10:09:00Z"/>
                <w:rFonts w:eastAsia="MS Mincho"/>
              </w:rPr>
            </w:pPr>
            <w:ins w:id="492"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9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94" w:author="CATT" w:date="2023-10-30T10:09:00Z"/>
                <w:lang w:eastAsia="zh-CN"/>
              </w:rPr>
            </w:pPr>
          </w:p>
        </w:tc>
      </w:tr>
      <w:tr w:rsidR="00197F06" w:rsidRPr="004F6F85" w:rsidTr="009A0833">
        <w:trPr>
          <w:jc w:val="center"/>
          <w:ins w:id="495" w:author="CATT" w:date="2023-10-30T10:09:00Z"/>
        </w:trPr>
        <w:tc>
          <w:tcPr>
            <w:tcW w:w="4535"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96" w:author="CATT" w:date="2023-10-30T10:09:00Z"/>
              </w:rPr>
            </w:pPr>
            <w:ins w:id="497" w:author="CATT" w:date="2023-10-30T10:09:00Z">
              <w:r w:rsidRPr="004F6F85">
                <w:t xml:space="preserve">                 </w:t>
              </w:r>
              <w:r w:rsidRPr="00B15D13">
                <w:t>nr-DL-PRS-BeamInfo-r17</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498" w:author="CATT" w:date="2023-10-30T10:09:00Z"/>
                <w:rFonts w:eastAsia="MS Mincho"/>
              </w:rPr>
            </w:pPr>
            <w:ins w:id="499"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0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01" w:author="CATT" w:date="2023-10-30T10:09:00Z"/>
                <w:lang w:eastAsia="zh-CN"/>
              </w:rPr>
            </w:pPr>
          </w:p>
        </w:tc>
      </w:tr>
      <w:tr w:rsidR="00197F06" w:rsidRPr="004F6F85" w:rsidTr="009A0833">
        <w:trPr>
          <w:jc w:val="center"/>
          <w:ins w:id="502" w:author="CATT" w:date="2023-10-30T10:09:00Z"/>
        </w:trPr>
        <w:tc>
          <w:tcPr>
            <w:tcW w:w="4535"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03" w:author="CATT" w:date="2023-10-30T10:09:00Z"/>
              </w:rPr>
            </w:pPr>
            <w:ins w:id="504" w:author="CATT" w:date="2023-10-30T10:09:00Z">
              <w:r w:rsidRPr="004F6F85">
                <w:t xml:space="preserve">                 </w:t>
              </w:r>
              <w:r w:rsidRPr="00B15D13">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05" w:author="CATT" w:date="2023-10-30T10:09:00Z"/>
                <w:rFonts w:eastAsia="MS Mincho"/>
              </w:rPr>
            </w:pPr>
            <w:ins w:id="506"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0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08" w:author="CATT" w:date="2023-10-30T10:09:00Z"/>
                <w:lang w:eastAsia="zh-CN"/>
              </w:rPr>
            </w:pPr>
          </w:p>
        </w:tc>
      </w:tr>
      <w:tr w:rsidR="00197F06" w:rsidRPr="004F6F85" w:rsidTr="009A0833">
        <w:trPr>
          <w:jc w:val="center"/>
          <w:ins w:id="50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10" w:author="CATT" w:date="2023-10-30T10:09:00Z"/>
              </w:rPr>
            </w:pPr>
            <w:ins w:id="511" w:author="CATT" w:date="2023-10-30T10:09: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12"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1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14" w:author="CATT" w:date="2023-10-30T10:09:00Z"/>
                <w:lang w:eastAsia="zh-CN"/>
              </w:rPr>
            </w:pPr>
          </w:p>
        </w:tc>
      </w:tr>
      <w:tr w:rsidR="00197F06" w:rsidRPr="004F6F85" w:rsidTr="009A0833">
        <w:trPr>
          <w:jc w:val="center"/>
          <w:ins w:id="51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16" w:author="CATT" w:date="2023-10-30T10:09:00Z"/>
              </w:rPr>
            </w:pPr>
            <w:ins w:id="517" w:author="CATT" w:date="2023-10-30T10:09:00Z">
              <w:r w:rsidRPr="004F6F85">
                <w:t xml:space="preserve">            </w:t>
              </w:r>
              <w:r w:rsidRPr="004F6F85">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18" w:author="CATT" w:date="2023-10-30T10:09:00Z"/>
                <w:lang w:eastAsia="zh-CN"/>
              </w:rPr>
            </w:pPr>
            <w:ins w:id="519"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2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21" w:author="CATT" w:date="2023-10-30T10:09:00Z"/>
                <w:rFonts w:eastAsia="MS Mincho"/>
              </w:rPr>
            </w:pPr>
          </w:p>
        </w:tc>
      </w:tr>
      <w:tr w:rsidR="00197F06" w:rsidRPr="004F6F85" w:rsidTr="009A0833">
        <w:trPr>
          <w:jc w:val="center"/>
          <w:ins w:id="52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23" w:author="CATT" w:date="2023-10-30T10:09:00Z"/>
              </w:rPr>
            </w:pPr>
            <w:ins w:id="524"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25"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2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27" w:author="CATT" w:date="2023-10-30T10:09:00Z"/>
                <w:rFonts w:eastAsia="MS Mincho"/>
              </w:rPr>
            </w:pPr>
          </w:p>
        </w:tc>
      </w:tr>
      <w:tr w:rsidR="00197F06" w:rsidRPr="004F6F85" w:rsidTr="009A0833">
        <w:trPr>
          <w:jc w:val="center"/>
          <w:ins w:id="52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29" w:author="CATT" w:date="2023-10-30T10:09:00Z"/>
              </w:rPr>
            </w:pPr>
            <w:ins w:id="530"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31"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3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33" w:author="CATT" w:date="2023-10-30T10:09:00Z"/>
                <w:rFonts w:eastAsia="MS Mincho"/>
              </w:rPr>
            </w:pPr>
          </w:p>
        </w:tc>
      </w:tr>
      <w:tr w:rsidR="00197F06" w:rsidRPr="004F6F85" w:rsidTr="009A0833">
        <w:trPr>
          <w:jc w:val="center"/>
          <w:ins w:id="53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35" w:author="CATT" w:date="2023-10-30T10:09:00Z"/>
              </w:rPr>
            </w:pPr>
            <w:ins w:id="536"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37"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3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39" w:author="CATT" w:date="2023-10-30T10:09:00Z"/>
                <w:rFonts w:eastAsia="MS Mincho"/>
              </w:rPr>
            </w:pPr>
          </w:p>
        </w:tc>
      </w:tr>
      <w:tr w:rsidR="00197F06" w:rsidRPr="004F6F85" w:rsidTr="009A0833">
        <w:trPr>
          <w:jc w:val="center"/>
          <w:ins w:id="54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41" w:author="CATT" w:date="2023-10-30T10:09:00Z"/>
              </w:rPr>
            </w:pPr>
            <w:ins w:id="542"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43"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44"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45" w:author="CATT" w:date="2023-10-30T10:09:00Z"/>
                <w:rFonts w:eastAsia="MS Mincho"/>
              </w:rPr>
            </w:pPr>
          </w:p>
        </w:tc>
      </w:tr>
      <w:tr w:rsidR="00197F06" w:rsidRPr="004F6F85" w:rsidTr="009A0833">
        <w:trPr>
          <w:jc w:val="center"/>
          <w:ins w:id="54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47" w:author="CATT" w:date="2023-10-30T10:09:00Z"/>
              </w:rPr>
            </w:pPr>
            <w:ins w:id="548"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49"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5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51" w:author="CATT" w:date="2023-10-30T10:09:00Z"/>
                <w:rFonts w:eastAsia="MS Mincho"/>
              </w:rPr>
            </w:pPr>
          </w:p>
        </w:tc>
      </w:tr>
      <w:tr w:rsidR="00197F06" w:rsidRPr="004F6F85" w:rsidTr="009A0833">
        <w:trPr>
          <w:trHeight w:val="268"/>
          <w:jc w:val="center"/>
          <w:ins w:id="55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53" w:author="CATT" w:date="2023-10-30T10:09:00Z"/>
              </w:rPr>
            </w:pPr>
            <w:ins w:id="554" w:author="CATT" w:date="2023-10-30T10:09: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55"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5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57" w:author="CATT" w:date="2023-10-30T10:09:00Z"/>
                <w:rFonts w:eastAsia="MS Mincho"/>
              </w:rPr>
            </w:pPr>
          </w:p>
        </w:tc>
      </w:tr>
    </w:tbl>
    <w:p w:rsidR="00197F06" w:rsidRPr="00CC6F43" w:rsidRDefault="00197F06" w:rsidP="00197F06">
      <w:pPr>
        <w:rPr>
          <w:ins w:id="558" w:author="CATT" w:date="2023-10-30T10:09:00Z"/>
          <w:lang w:eastAsia="zh-CN"/>
        </w:rPr>
      </w:pPr>
    </w:p>
    <w:p w:rsidR="00197F06" w:rsidRPr="00F14A85" w:rsidRDefault="00197F06" w:rsidP="00197F06">
      <w:pPr>
        <w:pStyle w:val="TH"/>
        <w:rPr>
          <w:ins w:id="559" w:author="CATT" w:date="2023-10-30T10:09:00Z"/>
          <w:rFonts w:eastAsia="MS Mincho"/>
        </w:rPr>
      </w:pPr>
      <w:ins w:id="560" w:author="CATT" w:date="2023-10-30T10:09:00Z">
        <w:r w:rsidRPr="002D12D1">
          <w:rPr>
            <w:rFonts w:eastAsia="MS Mincho"/>
            <w:iCs/>
          </w:rPr>
          <w:lastRenderedPageBreak/>
          <w:t>Ta</w:t>
        </w:r>
        <w:r w:rsidRPr="00197F06">
          <w:rPr>
            <w:rFonts w:eastAsia="MS Mincho"/>
            <w:iCs/>
          </w:rPr>
          <w:t xml:space="preserve">ble </w:t>
        </w:r>
        <w:r w:rsidRPr="00197F06">
          <w:rPr>
            <w:lang w:eastAsia="zh-CN"/>
          </w:rPr>
          <w:t>16.2.</w:t>
        </w:r>
        <w:r w:rsidRPr="00197F06">
          <w:rPr>
            <w:rFonts w:hint="eastAsia"/>
            <w:lang w:eastAsia="zh-CN"/>
          </w:rPr>
          <w:t>7</w:t>
        </w:r>
        <w:r w:rsidRPr="00197F06">
          <w:rPr>
            <w:lang w:eastAsia="zh-CN"/>
          </w:rPr>
          <w:t>.4.3</w:t>
        </w:r>
        <w:r w:rsidRPr="00197F06">
          <w:t>-</w:t>
        </w:r>
        <w:r w:rsidRPr="00197F06">
          <w:rPr>
            <w:rFonts w:hint="eastAsia"/>
            <w:lang w:eastAsia="zh-CN"/>
          </w:rPr>
          <w:t>4</w:t>
        </w:r>
        <w:r w:rsidRPr="00197F06">
          <w:rPr>
            <w:rFonts w:eastAsia="MS Mincho"/>
            <w:iCs/>
          </w:rPr>
          <w:t>:</w:t>
        </w:r>
        <w:r w:rsidRPr="00197F06">
          <w:rPr>
            <w:rFonts w:eastAsia="MS Mincho"/>
          </w:rPr>
          <w:t xml:space="preserve"> </w:t>
        </w:r>
        <w:r w:rsidRPr="00197F06">
          <w:t>NR</w:t>
        </w:r>
        <w:r w:rsidRPr="002D12D1">
          <w:t>-DL-PRS-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97F06" w:rsidRPr="004F6F85" w:rsidTr="009A0833">
        <w:trPr>
          <w:jc w:val="center"/>
          <w:ins w:id="561" w:author="CATT" w:date="2023-10-30T10:09: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62" w:author="CATT" w:date="2023-10-30T10:09:00Z"/>
                <w:lang w:eastAsia="zh-CN"/>
              </w:rPr>
            </w:pPr>
            <w:ins w:id="563" w:author="CATT" w:date="2023-10-30T10:09: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197F06" w:rsidRPr="004F6F85" w:rsidTr="009A0833">
        <w:trPr>
          <w:jc w:val="center"/>
          <w:ins w:id="56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565" w:author="CATT" w:date="2023-10-30T10:09:00Z"/>
                <w:rFonts w:eastAsia="MS Mincho"/>
              </w:rPr>
            </w:pPr>
            <w:ins w:id="566" w:author="CATT" w:date="2023-10-30T10:09:00Z">
              <w:r w:rsidRPr="004F6F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567" w:author="CATT" w:date="2023-10-30T10:09:00Z"/>
                <w:rFonts w:eastAsia="MS Mincho"/>
              </w:rPr>
            </w:pPr>
            <w:ins w:id="568" w:author="CATT" w:date="2023-10-30T10:09:00Z">
              <w:r w:rsidRPr="004F6F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569" w:author="CATT" w:date="2023-10-30T10:09:00Z"/>
                <w:rFonts w:eastAsia="MS Mincho"/>
              </w:rPr>
            </w:pPr>
            <w:ins w:id="570" w:author="CATT" w:date="2023-10-30T10:09: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571" w:author="CATT" w:date="2023-10-30T10:09:00Z"/>
                <w:rFonts w:eastAsia="MS Mincho"/>
              </w:rPr>
            </w:pPr>
            <w:ins w:id="572" w:author="CATT" w:date="2023-10-30T10:09:00Z">
              <w:r w:rsidRPr="004F6F85">
                <w:rPr>
                  <w:rFonts w:eastAsia="MS Mincho"/>
                </w:rPr>
                <w:t>Condition</w:t>
              </w:r>
            </w:ins>
          </w:p>
        </w:tc>
      </w:tr>
      <w:tr w:rsidR="00197F06" w:rsidRPr="004F6F85" w:rsidTr="009A0833">
        <w:trPr>
          <w:jc w:val="center"/>
          <w:ins w:id="573"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74" w:author="CATT" w:date="2023-10-30T10:09:00Z"/>
              </w:rPr>
            </w:pPr>
            <w:ins w:id="575" w:author="CATT" w:date="2023-10-30T10:09:00Z">
              <w:r w:rsidRPr="004F6F85">
                <w:rPr>
                  <w:snapToGrid w:val="0"/>
                </w:rPr>
                <w:t>NR-DL-PRS-AssistanceData-r16</w:t>
              </w:r>
              <w:r w:rsidRPr="004F6F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76" w:author="CATT" w:date="2023-10-30T10:09: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7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78" w:author="CATT" w:date="2023-10-30T10:09:00Z"/>
                <w:rFonts w:eastAsia="MS Mincho"/>
              </w:rPr>
            </w:pPr>
          </w:p>
        </w:tc>
      </w:tr>
      <w:tr w:rsidR="00197F06" w:rsidRPr="004F6F85" w:rsidTr="009A0833">
        <w:trPr>
          <w:jc w:val="center"/>
          <w:ins w:id="57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80" w:author="CATT" w:date="2023-10-30T10:09:00Z"/>
                <w:lang w:eastAsia="zh-CN"/>
              </w:rPr>
            </w:pPr>
            <w:ins w:id="581" w:author="CATT" w:date="2023-10-30T10:09:00Z">
              <w:r w:rsidRPr="004F6F85">
                <w:t xml:space="preserve">  </w:t>
              </w:r>
              <w:r w:rsidRPr="004F6F85">
                <w:rPr>
                  <w:snapToGrid w:val="0"/>
                </w:rPr>
                <w:t>nr-DL-PRS-ReferenceInfo</w:t>
              </w:r>
              <w:r w:rsidRPr="004F6F85">
                <w:t>-r16</w:t>
              </w:r>
              <w:r w:rsidRPr="004F6F85">
                <w:rPr>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82"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8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84" w:author="CATT" w:date="2023-10-30T10:09:00Z"/>
                <w:rFonts w:eastAsia="MS Mincho"/>
              </w:rPr>
            </w:pPr>
          </w:p>
        </w:tc>
      </w:tr>
      <w:tr w:rsidR="00197F06" w:rsidRPr="004F6F85" w:rsidTr="009A0833">
        <w:trPr>
          <w:jc w:val="center"/>
          <w:ins w:id="58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86" w:author="CATT" w:date="2023-10-30T10:09:00Z"/>
              </w:rPr>
            </w:pPr>
            <w:ins w:id="587" w:author="CATT" w:date="2023-10-30T10:09:00Z">
              <w:r w:rsidRPr="004F6F85">
                <w:t xml:space="preserve">  </w:t>
              </w:r>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88" w:author="CATT" w:date="2023-10-30T10:09:00Z"/>
                <w:lang w:eastAsia="zh-CN"/>
              </w:rPr>
            </w:pPr>
            <w:ins w:id="589" w:author="CATT" w:date="2023-10-30T10:0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9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91" w:author="CATT" w:date="2023-10-30T10:09:00Z"/>
                <w:rFonts w:eastAsia="MS Mincho"/>
              </w:rPr>
            </w:pPr>
          </w:p>
        </w:tc>
      </w:tr>
      <w:tr w:rsidR="00197F06" w:rsidRPr="004F6F85" w:rsidTr="009A0833">
        <w:trPr>
          <w:jc w:val="center"/>
          <w:ins w:id="59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93" w:author="CATT" w:date="2023-10-30T10:09:00Z"/>
                <w:lang w:eastAsia="zh-CN"/>
              </w:rPr>
            </w:pPr>
            <w:ins w:id="594" w:author="CATT" w:date="2023-10-30T10:09:00Z">
              <w:r w:rsidRPr="004F6F85">
                <w:rPr>
                  <w:lang w:eastAsia="zh-CN"/>
                </w:rPr>
                <w:t xml:space="preserve">    </w:t>
              </w:r>
              <w:r w:rsidRPr="004F6F85">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595" w:author="CATT" w:date="2023-10-30T10:09:00Z"/>
                <w:lang w:eastAsia="zh-CN"/>
              </w:rPr>
            </w:pPr>
            <w:ins w:id="596" w:author="CATT" w:date="2023-10-30T10:09: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9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598" w:author="CATT" w:date="2023-10-30T10:09:00Z"/>
                <w:rFonts w:eastAsia="MS Mincho"/>
              </w:rPr>
            </w:pPr>
          </w:p>
        </w:tc>
      </w:tr>
      <w:tr w:rsidR="00197F06" w:rsidRPr="004F6F85" w:rsidTr="009A0833">
        <w:trPr>
          <w:jc w:val="center"/>
          <w:ins w:id="59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00" w:author="CATT" w:date="2023-10-30T10:09:00Z"/>
                <w:lang w:eastAsia="zh-CN"/>
              </w:rPr>
            </w:pPr>
            <w:ins w:id="601" w:author="CATT" w:date="2023-10-30T10:09:00Z">
              <w:r w:rsidRPr="004F6F85">
                <w:rPr>
                  <w:lang w:eastAsia="zh-CN"/>
                </w:rPr>
                <w:t xml:space="preserve">    </w:t>
              </w:r>
              <w:r w:rsidRPr="004F6F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02" w:author="CATT" w:date="2023-10-30T10:09:00Z"/>
                <w:lang w:eastAsia="zh-CN"/>
              </w:rPr>
            </w:pPr>
            <w:ins w:id="603" w:author="CATT" w:date="2023-10-30T10:09: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04"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05" w:author="CATT" w:date="2023-10-30T10:09:00Z"/>
                <w:rFonts w:eastAsia="MS Mincho"/>
              </w:rPr>
            </w:pPr>
          </w:p>
        </w:tc>
      </w:tr>
      <w:tr w:rsidR="00197F06" w:rsidRPr="004F6F85" w:rsidTr="009A0833">
        <w:trPr>
          <w:jc w:val="center"/>
          <w:ins w:id="60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07" w:author="CATT" w:date="2023-10-30T10:09:00Z"/>
                <w:lang w:eastAsia="zh-CN"/>
              </w:rPr>
            </w:pPr>
            <w:ins w:id="608"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09"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1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11" w:author="CATT" w:date="2023-10-30T10:09:00Z"/>
                <w:rFonts w:eastAsia="MS Mincho"/>
              </w:rPr>
            </w:pPr>
          </w:p>
        </w:tc>
      </w:tr>
      <w:tr w:rsidR="00197F06" w:rsidRPr="004F6F85" w:rsidTr="009A0833">
        <w:trPr>
          <w:jc w:val="center"/>
          <w:ins w:id="61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13" w:author="CATT" w:date="2023-10-30T10:09:00Z"/>
                <w:lang w:eastAsia="zh-CN"/>
              </w:rPr>
            </w:pPr>
            <w:ins w:id="614" w:author="CATT" w:date="2023-10-30T10:09:00Z">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15" w:author="CATT" w:date="2023-10-30T10:09:00Z"/>
                <w:snapToGrid w:val="0"/>
              </w:rPr>
            </w:pPr>
            <w:ins w:id="616" w:author="CATT" w:date="2023-10-30T10:09: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1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18" w:author="CATT" w:date="2023-10-30T10:09:00Z"/>
                <w:rFonts w:eastAsia="MS Mincho"/>
              </w:rPr>
            </w:pPr>
          </w:p>
        </w:tc>
      </w:tr>
      <w:tr w:rsidR="00197F06" w:rsidRPr="004F6F85" w:rsidTr="009A0833">
        <w:trPr>
          <w:jc w:val="center"/>
          <w:ins w:id="61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20" w:author="CATT" w:date="2023-10-30T10:09:00Z"/>
                <w:lang w:eastAsia="zh-CN"/>
              </w:rPr>
            </w:pPr>
            <w:ins w:id="621" w:author="CATT" w:date="2023-10-30T10:09:00Z">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22"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23" w:author="CATT" w:date="2023-10-30T10:09:00Z"/>
                <w:rFonts w:eastAsia="MS Mincho"/>
              </w:rPr>
            </w:pPr>
            <w:ins w:id="624" w:author="CATT" w:date="2023-10-30T10:09: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25" w:author="CATT" w:date="2023-10-30T10:09:00Z"/>
                <w:rFonts w:eastAsia="MS Mincho"/>
              </w:rPr>
            </w:pPr>
          </w:p>
        </w:tc>
      </w:tr>
      <w:tr w:rsidR="00197F06" w:rsidRPr="004F6F85" w:rsidTr="009A0833">
        <w:trPr>
          <w:jc w:val="center"/>
          <w:ins w:id="62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27" w:author="CATT" w:date="2023-10-30T10:09:00Z"/>
                <w:lang w:eastAsia="zh-CN"/>
              </w:rPr>
            </w:pPr>
            <w:ins w:id="628" w:author="CATT" w:date="2023-10-30T10:09:00Z">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29"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3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31" w:author="CATT" w:date="2023-10-30T10:09:00Z"/>
                <w:rFonts w:eastAsia="MS Mincho"/>
              </w:rPr>
            </w:pPr>
          </w:p>
        </w:tc>
      </w:tr>
      <w:tr w:rsidR="00197F06" w:rsidRPr="004F6F85" w:rsidTr="009A0833">
        <w:trPr>
          <w:jc w:val="center"/>
          <w:ins w:id="63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33" w:author="CATT" w:date="2023-10-30T10:09:00Z"/>
                <w:lang w:eastAsia="zh-CN"/>
              </w:rPr>
            </w:pPr>
            <w:ins w:id="634" w:author="CATT" w:date="2023-10-30T10:09:00Z">
              <w:r w:rsidRPr="004F6F85">
                <w:rPr>
                  <w:lang w:eastAsia="zh-CN"/>
                </w:rPr>
                <w:t xml:space="preserve">        </w:t>
              </w:r>
              <w:r w:rsidRPr="004F6F85">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35" w:author="CATT" w:date="2023-10-30T10:09:00Z"/>
                <w:lang w:eastAsia="zh-CN"/>
              </w:rPr>
            </w:pPr>
            <w:ins w:id="636" w:author="CATT" w:date="2023-10-30T10:09:00Z">
              <w:r w:rsidRPr="004F6F85">
                <w:t>kHz</w:t>
              </w:r>
              <w:r w:rsidRPr="004F6F85">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37" w:author="CATT" w:date="2023-10-30T10:09: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38" w:author="CATT" w:date="2023-10-30T10:09:00Z"/>
                <w:rFonts w:eastAsia="MS Mincho"/>
              </w:rPr>
            </w:pPr>
          </w:p>
        </w:tc>
      </w:tr>
      <w:tr w:rsidR="00197F06" w:rsidRPr="004F6F85" w:rsidTr="009A0833">
        <w:trPr>
          <w:jc w:val="center"/>
          <w:ins w:id="63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40" w:author="CATT" w:date="2023-10-30T10:09:00Z"/>
                <w:lang w:eastAsia="zh-CN"/>
              </w:rPr>
            </w:pPr>
            <w:ins w:id="641" w:author="CATT" w:date="2023-10-30T10:09:00Z">
              <w:r w:rsidRPr="004F6F85">
                <w:rPr>
                  <w:lang w:eastAsia="zh-CN"/>
                </w:rPr>
                <w:t xml:space="preserve">        </w:t>
              </w:r>
              <w:r w:rsidRPr="004F6F85">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42" w:author="CATT" w:date="2023-10-30T10:09:00Z"/>
                <w:lang w:eastAsia="zh-CN"/>
              </w:rPr>
            </w:pPr>
            <w:ins w:id="643" w:author="CATT" w:date="2023-10-30T10:09:00Z">
              <w:r>
                <w:rPr>
                  <w:rFonts w:hint="eastAsia"/>
                  <w:lang w:eastAsia="zh-CN"/>
                </w:rPr>
                <w:t>7</w:t>
              </w:r>
            </w:ins>
          </w:p>
        </w:tc>
        <w:tc>
          <w:tcPr>
            <w:tcW w:w="159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44" w:author="CATT" w:date="2023-10-30T10:09:00Z"/>
                <w:rFonts w:eastAsia="MS Mincho"/>
              </w:rPr>
            </w:pPr>
            <w:ins w:id="645" w:author="CATT" w:date="2023-10-30T10:09:00Z">
              <w:r>
                <w:rPr>
                  <w:rFonts w:cs="Arial" w:hint="eastAsia"/>
                  <w:szCs w:val="18"/>
                  <w:lang w:eastAsia="zh-CN"/>
                </w:rPr>
                <w:t>48</w:t>
              </w:r>
              <w:r w:rsidRPr="004F6F85">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46" w:author="CATT" w:date="2023-10-30T10:09:00Z"/>
                <w:lang w:eastAsia="zh-CN"/>
              </w:rPr>
            </w:pPr>
          </w:p>
        </w:tc>
      </w:tr>
      <w:tr w:rsidR="00197F06" w:rsidRPr="004F6F85" w:rsidTr="009A0833">
        <w:trPr>
          <w:jc w:val="center"/>
          <w:ins w:id="64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48" w:author="CATT" w:date="2023-10-30T10:09:00Z"/>
                <w:lang w:eastAsia="zh-CN"/>
              </w:rPr>
            </w:pPr>
            <w:ins w:id="649" w:author="CATT" w:date="2023-10-30T10:09:00Z">
              <w:r w:rsidRPr="004F6F85">
                <w:rPr>
                  <w:lang w:eastAsia="zh-CN"/>
                </w:rPr>
                <w:t xml:space="preserve">        </w:t>
              </w:r>
              <w:r w:rsidRPr="004F6F85">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50" w:author="CATT" w:date="2023-10-30T10:09:00Z"/>
                <w:lang w:eastAsia="zh-CN"/>
              </w:rPr>
            </w:pPr>
            <w:ins w:id="651" w:author="CATT" w:date="2023-10-30T10:0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5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53" w:author="CATT" w:date="2023-10-30T10:09:00Z"/>
                <w:rFonts w:eastAsia="MS Mincho"/>
              </w:rPr>
            </w:pPr>
          </w:p>
        </w:tc>
      </w:tr>
      <w:tr w:rsidR="00197F06" w:rsidRPr="004F6F85" w:rsidTr="009A0833">
        <w:trPr>
          <w:jc w:val="center"/>
          <w:ins w:id="65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55" w:author="CATT" w:date="2023-10-30T10:09:00Z"/>
                <w:lang w:eastAsia="zh-CN"/>
              </w:rPr>
            </w:pPr>
            <w:ins w:id="656" w:author="CATT" w:date="2023-10-30T10:09:00Z">
              <w:r w:rsidRPr="004F6F85">
                <w:rPr>
                  <w:lang w:eastAsia="zh-CN"/>
                </w:rPr>
                <w:t xml:space="preserve">        </w:t>
              </w:r>
              <w:r w:rsidRPr="004F6F85">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57" w:author="CATT" w:date="2023-10-30T10:09:00Z"/>
                <w:lang w:eastAsia="zh-CN"/>
              </w:rPr>
            </w:pPr>
            <w:proofErr w:type="spellStart"/>
            <w:ins w:id="658" w:author="CATT" w:date="2023-10-30T10:09:00Z">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5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60" w:author="CATT" w:date="2023-10-30T10:09:00Z"/>
                <w:rFonts w:eastAsia="MS Mincho"/>
              </w:rPr>
            </w:pPr>
          </w:p>
        </w:tc>
      </w:tr>
      <w:tr w:rsidR="00197F06" w:rsidRPr="004F6F85" w:rsidTr="009A0833">
        <w:trPr>
          <w:jc w:val="center"/>
          <w:ins w:id="661"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62" w:author="CATT" w:date="2023-10-30T10:09:00Z"/>
                <w:lang w:eastAsia="zh-CN"/>
              </w:rPr>
            </w:pPr>
            <w:ins w:id="663" w:author="CATT" w:date="2023-10-30T10:09:00Z">
              <w:r w:rsidRPr="004F6F85">
                <w:rPr>
                  <w:lang w:eastAsia="zh-CN"/>
                </w:rPr>
                <w:t xml:space="preserve">        </w:t>
              </w:r>
              <w:r w:rsidRPr="004F6F85">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64" w:author="CATT" w:date="2023-10-30T10:09:00Z"/>
                <w:lang w:eastAsia="zh-CN"/>
              </w:rPr>
            </w:pPr>
            <w:ins w:id="665" w:author="CATT" w:date="2023-10-30T10:09:00Z">
              <w:r w:rsidRPr="004F6F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6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67" w:author="CATT" w:date="2023-10-30T10:09:00Z"/>
                <w:rFonts w:eastAsia="MS Mincho"/>
              </w:rPr>
            </w:pPr>
          </w:p>
        </w:tc>
      </w:tr>
      <w:tr w:rsidR="00197F06" w:rsidRPr="004F6F85" w:rsidTr="009A0833">
        <w:trPr>
          <w:jc w:val="center"/>
          <w:ins w:id="66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69" w:author="CATT" w:date="2023-10-30T10:09:00Z"/>
                <w:lang w:eastAsia="zh-CN"/>
              </w:rPr>
            </w:pPr>
            <w:ins w:id="670" w:author="CATT" w:date="2023-10-30T10:09:00Z">
              <w:r w:rsidRPr="004F6F85">
                <w:rPr>
                  <w:lang w:eastAsia="zh-CN"/>
                </w:rPr>
                <w:t xml:space="preserve">        </w:t>
              </w:r>
              <w:r w:rsidRPr="004F6F85">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71" w:author="CATT" w:date="2023-10-30T10:09:00Z"/>
                <w:lang w:eastAsia="zh-CN"/>
              </w:rPr>
            </w:pPr>
            <w:ins w:id="672" w:author="CATT" w:date="2023-10-30T10:09:00Z">
              <w:r w:rsidRPr="004F6F85">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7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74" w:author="CATT" w:date="2023-10-30T10:09:00Z"/>
                <w:rFonts w:eastAsia="MS Mincho"/>
              </w:rPr>
            </w:pPr>
          </w:p>
        </w:tc>
      </w:tr>
      <w:tr w:rsidR="00197F06" w:rsidRPr="004F6F85" w:rsidTr="009A0833">
        <w:trPr>
          <w:jc w:val="center"/>
          <w:ins w:id="67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76" w:author="CATT" w:date="2023-10-30T10:09:00Z"/>
                <w:lang w:eastAsia="zh-CN"/>
              </w:rPr>
            </w:pPr>
            <w:ins w:id="677"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78"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7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80" w:author="CATT" w:date="2023-10-30T10:09:00Z"/>
                <w:rFonts w:eastAsia="MS Mincho"/>
              </w:rPr>
            </w:pPr>
          </w:p>
        </w:tc>
      </w:tr>
      <w:tr w:rsidR="00197F06" w:rsidRPr="004F6F85" w:rsidTr="009A0833">
        <w:trPr>
          <w:jc w:val="center"/>
          <w:ins w:id="681"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82" w:author="CATT" w:date="2023-10-30T10:09:00Z"/>
                <w:lang w:eastAsia="zh-CN"/>
              </w:rPr>
            </w:pPr>
            <w:ins w:id="683" w:author="CATT" w:date="2023-10-30T10:09:00Z">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84" w:author="CATT" w:date="2023-10-30T10:09:00Z"/>
                <w:lang w:eastAsia="zh-CN"/>
              </w:rPr>
            </w:pPr>
            <w:ins w:id="685" w:author="CATT" w:date="2023-10-30T10:09:00Z">
              <w:r w:rsidRPr="004F6F85">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8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87" w:author="CATT" w:date="2023-10-30T10:09:00Z"/>
                <w:rFonts w:eastAsia="MS Mincho"/>
              </w:rPr>
            </w:pPr>
          </w:p>
        </w:tc>
      </w:tr>
      <w:tr w:rsidR="00197F06" w:rsidRPr="004F6F85" w:rsidTr="009A0833">
        <w:trPr>
          <w:jc w:val="center"/>
          <w:ins w:id="68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89" w:author="CATT" w:date="2023-10-30T10:09:00Z"/>
                <w:lang w:eastAsia="zh-CN"/>
              </w:rPr>
            </w:pPr>
            <w:ins w:id="690" w:author="CATT" w:date="2023-10-30T10:09:00Z">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691"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92" w:author="CATT" w:date="2023-10-30T10:09:00Z"/>
                <w:rFonts w:eastAsia="MS Mincho"/>
              </w:rPr>
            </w:pPr>
            <w:ins w:id="693" w:author="CATT" w:date="2023-10-30T10:09: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94" w:author="CATT" w:date="2023-10-30T10:09:00Z"/>
                <w:lang w:eastAsia="zh-CN"/>
              </w:rPr>
            </w:pPr>
            <w:ins w:id="695" w:author="CATT" w:date="2023-10-30T10:09:00Z">
              <w:r w:rsidRPr="004F6F85">
                <w:rPr>
                  <w:lang w:eastAsia="zh-CN"/>
                </w:rPr>
                <w:t>Cell 1</w:t>
              </w:r>
            </w:ins>
          </w:p>
        </w:tc>
      </w:tr>
      <w:tr w:rsidR="00197F06" w:rsidRPr="004F6F85" w:rsidTr="009A0833">
        <w:trPr>
          <w:jc w:val="center"/>
          <w:ins w:id="69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97" w:author="CATT" w:date="2023-10-30T10:09:00Z"/>
                <w:lang w:eastAsia="zh-CN"/>
              </w:rPr>
            </w:pPr>
            <w:ins w:id="698" w:author="CATT" w:date="2023-10-30T10:09:00Z">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699" w:author="CATT" w:date="2023-10-30T10:09:00Z"/>
                <w:lang w:eastAsia="zh-CN"/>
              </w:rPr>
            </w:pPr>
            <w:ins w:id="700" w:author="CATT" w:date="2023-10-30T10:0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01"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02" w:author="CATT" w:date="2023-10-30T10:09:00Z"/>
                <w:rFonts w:eastAsia="MS Mincho"/>
              </w:rPr>
            </w:pPr>
          </w:p>
        </w:tc>
      </w:tr>
      <w:tr w:rsidR="00197F06" w:rsidRPr="004F6F85" w:rsidTr="009A0833">
        <w:trPr>
          <w:jc w:val="center"/>
          <w:ins w:id="703"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04" w:author="CATT" w:date="2023-10-30T10:09:00Z"/>
                <w:lang w:eastAsia="zh-CN"/>
              </w:rPr>
            </w:pPr>
            <w:ins w:id="705" w:author="CATT" w:date="2023-10-30T10:09:00Z">
              <w:r w:rsidRPr="004F6F85">
                <w:rPr>
                  <w:lang w:eastAsia="zh-CN"/>
                </w:rPr>
                <w:t xml:space="preserve">          </w:t>
              </w:r>
              <w:r w:rsidRPr="004F6F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06" w:author="CATT" w:date="2023-10-30T10:09:00Z"/>
                <w:lang w:eastAsia="zh-CN"/>
              </w:rPr>
            </w:pPr>
            <w:ins w:id="707" w:author="CATT" w:date="2023-10-30T10:09: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0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09" w:author="CATT" w:date="2023-10-30T10:09:00Z"/>
                <w:rFonts w:eastAsia="MS Mincho"/>
              </w:rPr>
            </w:pPr>
          </w:p>
        </w:tc>
      </w:tr>
      <w:tr w:rsidR="00197F06" w:rsidRPr="004F6F85" w:rsidTr="009A0833">
        <w:trPr>
          <w:jc w:val="center"/>
          <w:ins w:id="71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11" w:author="CATT" w:date="2023-10-30T10:09:00Z"/>
                <w:lang w:eastAsia="zh-CN"/>
              </w:rPr>
            </w:pPr>
            <w:ins w:id="712" w:author="CATT" w:date="2023-10-30T10:09:00Z">
              <w:r w:rsidRPr="004F6F85">
                <w:rPr>
                  <w:lang w:eastAsia="zh-CN"/>
                </w:rPr>
                <w:t xml:space="preserve">          </w:t>
              </w:r>
              <w:r w:rsidRPr="004F6F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13" w:author="CATT" w:date="2023-10-30T10:09:00Z"/>
                <w:lang w:eastAsia="zh-CN"/>
              </w:rPr>
            </w:pPr>
            <w:ins w:id="714" w:author="CATT" w:date="2023-10-30T10:09: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1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16" w:author="CATT" w:date="2023-10-30T10:09:00Z"/>
                <w:rFonts w:eastAsia="MS Mincho"/>
              </w:rPr>
            </w:pPr>
          </w:p>
        </w:tc>
      </w:tr>
      <w:tr w:rsidR="00197F06" w:rsidRPr="004F6F85" w:rsidTr="009A0833">
        <w:trPr>
          <w:jc w:val="center"/>
          <w:ins w:id="71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18" w:author="CATT" w:date="2023-10-30T10:09:00Z"/>
                <w:lang w:eastAsia="zh-CN"/>
              </w:rPr>
            </w:pPr>
            <w:ins w:id="719" w:author="CATT" w:date="2023-10-30T10:09:00Z">
              <w:r w:rsidRPr="004F6F85">
                <w:rPr>
                  <w:lang w:eastAsia="zh-CN"/>
                </w:rPr>
                <w:t xml:space="preserve">          </w:t>
              </w:r>
              <w:r w:rsidRPr="004F6F85">
                <w:t>nr-ARFCN</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20" w:author="CATT" w:date="2023-10-30T10:09:00Z"/>
                <w:lang w:eastAsia="zh-CN"/>
              </w:rPr>
            </w:pPr>
            <w:ins w:id="721" w:author="CATT" w:date="2023-10-30T10:09: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2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23" w:author="CATT" w:date="2023-10-30T10:09:00Z"/>
                <w:rFonts w:eastAsia="MS Mincho"/>
              </w:rPr>
            </w:pPr>
          </w:p>
        </w:tc>
      </w:tr>
      <w:tr w:rsidR="00197F06" w:rsidRPr="004F6F85" w:rsidTr="009A0833">
        <w:trPr>
          <w:jc w:val="center"/>
          <w:ins w:id="72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25" w:author="CATT" w:date="2023-10-30T10:09:00Z"/>
                <w:lang w:eastAsia="zh-CN"/>
              </w:rPr>
            </w:pPr>
            <w:ins w:id="726" w:author="CATT" w:date="2023-10-30T10:09: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27"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2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29" w:author="CATT" w:date="2023-10-30T10:09:00Z"/>
                <w:rFonts w:eastAsia="MS Mincho"/>
              </w:rPr>
            </w:pPr>
          </w:p>
        </w:tc>
      </w:tr>
      <w:tr w:rsidR="00197F06" w:rsidRPr="004F6F85" w:rsidTr="009A0833">
        <w:trPr>
          <w:jc w:val="center"/>
          <w:ins w:id="73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31" w:author="CATT" w:date="2023-10-30T10:09:00Z"/>
                <w:lang w:eastAsia="zh-CN"/>
              </w:rPr>
            </w:pPr>
            <w:ins w:id="732" w:author="CATT" w:date="2023-10-30T10:09:00Z">
              <w:r w:rsidRPr="004F6F85">
                <w:rPr>
                  <w:lang w:eastAsia="zh-CN"/>
                </w:rPr>
                <w:t xml:space="preserve">            </w:t>
              </w:r>
              <w:r w:rsidRPr="004F6F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33" w:author="CATT" w:date="2023-10-30T10:09:00Z"/>
                <w:lang w:eastAsia="zh-CN"/>
              </w:rPr>
            </w:pPr>
            <w:ins w:id="734" w:author="CATT" w:date="2023-10-30T10:0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3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36" w:author="CATT" w:date="2023-10-30T10:09:00Z"/>
                <w:rFonts w:eastAsia="MS Mincho"/>
              </w:rPr>
            </w:pPr>
          </w:p>
        </w:tc>
      </w:tr>
      <w:tr w:rsidR="00197F06" w:rsidRPr="004F6F85" w:rsidTr="009A0833">
        <w:trPr>
          <w:jc w:val="center"/>
          <w:ins w:id="73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38" w:author="CATT" w:date="2023-10-30T10:09:00Z"/>
                <w:lang w:eastAsia="zh-CN"/>
              </w:rPr>
            </w:pPr>
            <w:ins w:id="739" w:author="CATT" w:date="2023-10-30T10:09:00Z">
              <w:r w:rsidRPr="004F6F85">
                <w:rPr>
                  <w:lang w:eastAsia="zh-CN"/>
                </w:rPr>
                <w:t xml:space="preserve">            </w:t>
              </w:r>
              <w:r w:rsidRPr="004F6F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40" w:author="CATT" w:date="2023-10-30T10:09:00Z"/>
                <w:lang w:eastAsia="zh-CN"/>
              </w:rPr>
            </w:pPr>
            <w:ins w:id="741" w:author="CATT" w:date="2023-10-30T10:0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4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43" w:author="CATT" w:date="2023-10-30T10:09:00Z"/>
                <w:rFonts w:eastAsia="MS Mincho"/>
              </w:rPr>
            </w:pPr>
          </w:p>
        </w:tc>
      </w:tr>
      <w:tr w:rsidR="00197F06" w:rsidRPr="004F6F85" w:rsidTr="009A0833">
        <w:trPr>
          <w:jc w:val="center"/>
          <w:ins w:id="74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45" w:author="CATT" w:date="2023-10-30T10:09:00Z"/>
                <w:lang w:eastAsia="zh-CN"/>
              </w:rPr>
            </w:pPr>
            <w:ins w:id="746"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47"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4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49" w:author="CATT" w:date="2023-10-30T10:09:00Z"/>
                <w:rFonts w:eastAsia="MS Mincho"/>
              </w:rPr>
            </w:pPr>
          </w:p>
        </w:tc>
      </w:tr>
      <w:tr w:rsidR="00197F06" w:rsidRPr="004F6F85" w:rsidTr="009A0833">
        <w:trPr>
          <w:jc w:val="center"/>
          <w:ins w:id="75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51" w:author="CATT" w:date="2023-10-30T10:09:00Z"/>
                <w:lang w:eastAsia="zh-CN"/>
              </w:rPr>
            </w:pPr>
            <w:ins w:id="752" w:author="CATT" w:date="2023-10-30T10:09:00Z">
              <w:r w:rsidRPr="004F6F85">
                <w:rPr>
                  <w:lang w:eastAsia="zh-CN"/>
                </w:rPr>
                <w:t xml:space="preserve">          </w:t>
              </w:r>
              <w:r w:rsidRPr="004F6F85">
                <w:rPr>
                  <w:snapToGrid w:val="0"/>
                </w:rPr>
                <w:t>nr-DL</w:t>
              </w:r>
              <w:r w:rsidRPr="004F6F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53" w:author="CATT" w:date="2023-10-30T10:09:00Z"/>
                <w:lang w:eastAsia="zh-CN"/>
              </w:rPr>
            </w:pPr>
            <w:ins w:id="754" w:author="CATT" w:date="2023-10-30T10:0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5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56" w:author="CATT" w:date="2023-10-30T10:09:00Z"/>
                <w:rFonts w:eastAsia="MS Mincho"/>
              </w:rPr>
            </w:pPr>
          </w:p>
        </w:tc>
      </w:tr>
      <w:tr w:rsidR="00197F06" w:rsidRPr="004F6F85" w:rsidTr="009A0833">
        <w:trPr>
          <w:jc w:val="center"/>
          <w:ins w:id="75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58" w:author="CATT" w:date="2023-10-30T10:09:00Z"/>
                <w:lang w:eastAsia="zh-CN"/>
              </w:rPr>
            </w:pPr>
            <w:ins w:id="759" w:author="CATT" w:date="2023-10-30T10:09:00Z">
              <w:r w:rsidRPr="004F6F85">
                <w:rPr>
                  <w:lang w:eastAsia="zh-CN"/>
                </w:rPr>
                <w:t xml:space="preserve">          </w:t>
              </w:r>
              <w:r w:rsidRPr="004F6F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60" w:author="CATT" w:date="2023-10-30T10:09:00Z"/>
                <w:lang w:eastAsia="zh-CN"/>
              </w:rPr>
            </w:pPr>
            <w:ins w:id="761" w:author="CATT" w:date="2023-10-30T10:0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6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63" w:author="CATT" w:date="2023-10-30T10:09:00Z"/>
                <w:rFonts w:eastAsia="MS Mincho"/>
              </w:rPr>
            </w:pPr>
          </w:p>
        </w:tc>
      </w:tr>
      <w:tr w:rsidR="00197F06" w:rsidRPr="004F6F85" w:rsidTr="009A0833">
        <w:trPr>
          <w:jc w:val="center"/>
          <w:ins w:id="76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65" w:author="CATT" w:date="2023-10-30T10:09:00Z"/>
                <w:lang w:eastAsia="zh-CN"/>
              </w:rPr>
            </w:pPr>
            <w:ins w:id="766" w:author="CATT" w:date="2023-10-30T10:09:00Z">
              <w:r w:rsidRPr="004F6F85">
                <w:rPr>
                  <w:lang w:eastAsia="zh-CN"/>
                </w:rPr>
                <w:t xml:space="preserve">          </w:t>
              </w:r>
              <w:r w:rsidRPr="004F6F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67" w:author="CATT" w:date="2023-10-30T10:09:00Z"/>
                <w:lang w:eastAsia="zh-CN"/>
              </w:rPr>
            </w:pPr>
            <w:ins w:id="768" w:author="CATT" w:date="2023-10-30T10:09:00Z">
              <w:r w:rsidRPr="004F6F85">
                <w:rPr>
                  <w:rFonts w:cs="Arial"/>
                </w:rPr>
                <w:t xml:space="preserve">As specified in </w:t>
              </w:r>
              <w:r w:rsidRPr="004F6F85">
                <w:rPr>
                  <w:rFonts w:eastAsia="MS Mincho"/>
                  <w:iCs/>
                </w:rPr>
                <w:t xml:space="preserve">Table </w:t>
              </w:r>
              <w:r w:rsidRPr="0042361B">
                <w:rPr>
                  <w:lang w:eastAsia="zh-CN"/>
                </w:rPr>
                <w:t>16.2.7.4.3-5</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6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70" w:author="CATT" w:date="2023-10-30T10:09:00Z"/>
                <w:rFonts w:eastAsia="MS Mincho"/>
              </w:rPr>
            </w:pPr>
          </w:p>
        </w:tc>
      </w:tr>
      <w:tr w:rsidR="00197F06" w:rsidRPr="004F6F85" w:rsidTr="009A0833">
        <w:trPr>
          <w:jc w:val="center"/>
          <w:ins w:id="771"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72" w:author="CATT" w:date="2023-10-30T10:09:00Z"/>
                <w:lang w:eastAsia="zh-CN"/>
              </w:rPr>
            </w:pPr>
            <w:ins w:id="773"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74"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7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76" w:author="CATT" w:date="2023-10-30T10:09:00Z"/>
                <w:rFonts w:eastAsia="MS Mincho"/>
              </w:rPr>
            </w:pPr>
          </w:p>
        </w:tc>
      </w:tr>
      <w:tr w:rsidR="00197F06" w:rsidRPr="004F6F85" w:rsidTr="009A0833">
        <w:trPr>
          <w:jc w:val="center"/>
          <w:ins w:id="77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78" w:author="CATT" w:date="2023-10-30T10:09:00Z"/>
                <w:snapToGrid w:val="0"/>
                <w:lang w:eastAsia="zh-CN"/>
              </w:rPr>
            </w:pPr>
            <w:ins w:id="779" w:author="CATT" w:date="2023-10-30T10:09:00Z">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80"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81" w:author="CATT" w:date="2023-10-30T10:09:00Z"/>
                <w:rFonts w:eastAsia="MS Mincho"/>
              </w:rPr>
            </w:pPr>
            <w:ins w:id="782" w:author="CATT" w:date="2023-10-30T10:09:00Z">
              <w:r w:rsidRPr="004F6F85">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83" w:author="CATT" w:date="2023-10-30T10:09:00Z"/>
                <w:lang w:eastAsia="zh-CN"/>
              </w:rPr>
            </w:pPr>
            <w:ins w:id="784" w:author="CATT" w:date="2023-10-30T10:09:00Z">
              <w:r w:rsidRPr="004F6F85">
                <w:rPr>
                  <w:lang w:eastAsia="zh-CN"/>
                </w:rPr>
                <w:t>Cell 2</w:t>
              </w:r>
            </w:ins>
          </w:p>
        </w:tc>
      </w:tr>
      <w:tr w:rsidR="00197F06" w:rsidRPr="004F6F85" w:rsidTr="009A0833">
        <w:trPr>
          <w:jc w:val="center"/>
          <w:ins w:id="78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86" w:author="CATT" w:date="2023-10-30T10:09:00Z"/>
                <w:lang w:eastAsia="zh-CN"/>
              </w:rPr>
            </w:pPr>
            <w:ins w:id="787" w:author="CATT" w:date="2023-10-30T10:09:00Z">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88" w:author="CATT" w:date="2023-10-30T10:09:00Z"/>
                <w:lang w:eastAsia="zh-CN"/>
              </w:rPr>
            </w:pPr>
            <w:ins w:id="789" w:author="CATT" w:date="2023-10-30T10:09:00Z">
              <w:r w:rsidRPr="004F6F8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9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91" w:author="CATT" w:date="2023-10-30T10:09:00Z"/>
                <w:rFonts w:eastAsia="MS Mincho"/>
              </w:rPr>
            </w:pPr>
          </w:p>
        </w:tc>
      </w:tr>
      <w:tr w:rsidR="00197F06" w:rsidRPr="004F6F85" w:rsidTr="009A0833">
        <w:trPr>
          <w:jc w:val="center"/>
          <w:ins w:id="79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93" w:author="CATT" w:date="2023-10-30T10:09:00Z"/>
                <w:lang w:eastAsia="zh-CN"/>
              </w:rPr>
            </w:pPr>
            <w:ins w:id="794" w:author="CATT" w:date="2023-10-30T10:09:00Z">
              <w:r w:rsidRPr="004F6F85">
                <w:rPr>
                  <w:lang w:eastAsia="zh-CN"/>
                </w:rPr>
                <w:t xml:space="preserve">          </w:t>
              </w:r>
              <w:r w:rsidRPr="004F6F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795" w:author="CATT" w:date="2023-10-30T10:09:00Z"/>
                <w:lang w:eastAsia="zh-CN"/>
              </w:rPr>
            </w:pPr>
            <w:ins w:id="796" w:author="CATT" w:date="2023-10-30T10:09: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9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798" w:author="CATT" w:date="2023-10-30T10:09:00Z"/>
                <w:rFonts w:eastAsia="MS Mincho"/>
              </w:rPr>
            </w:pPr>
          </w:p>
        </w:tc>
      </w:tr>
      <w:tr w:rsidR="00197F06" w:rsidRPr="004F6F85" w:rsidTr="009A0833">
        <w:trPr>
          <w:jc w:val="center"/>
          <w:ins w:id="79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00" w:author="CATT" w:date="2023-10-30T10:09:00Z"/>
                <w:lang w:eastAsia="zh-CN"/>
              </w:rPr>
            </w:pPr>
            <w:ins w:id="801" w:author="CATT" w:date="2023-10-30T10:09:00Z">
              <w:r w:rsidRPr="004F6F85">
                <w:rPr>
                  <w:lang w:eastAsia="zh-CN"/>
                </w:rPr>
                <w:t xml:space="preserve">          </w:t>
              </w:r>
              <w:r w:rsidRPr="004F6F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02" w:author="CATT" w:date="2023-10-30T10:09:00Z"/>
                <w:lang w:eastAsia="zh-CN"/>
              </w:rPr>
            </w:pPr>
            <w:ins w:id="803" w:author="CATT" w:date="2023-10-30T10:09: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04"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05" w:author="CATT" w:date="2023-10-30T10:09:00Z"/>
                <w:rFonts w:eastAsia="MS Mincho"/>
              </w:rPr>
            </w:pPr>
          </w:p>
        </w:tc>
      </w:tr>
      <w:tr w:rsidR="00197F06" w:rsidRPr="004F6F85" w:rsidTr="009A0833">
        <w:trPr>
          <w:jc w:val="center"/>
          <w:ins w:id="80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07" w:author="CATT" w:date="2023-10-30T10:09:00Z"/>
                <w:lang w:eastAsia="zh-CN"/>
              </w:rPr>
            </w:pPr>
            <w:ins w:id="808" w:author="CATT" w:date="2023-10-30T10:09:00Z">
              <w:r w:rsidRPr="004F6F85">
                <w:rPr>
                  <w:lang w:eastAsia="zh-CN"/>
                </w:rPr>
                <w:t xml:space="preserve">          </w:t>
              </w:r>
              <w:r w:rsidRPr="004F6F85">
                <w:t>nr-ARFCN</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09" w:author="CATT" w:date="2023-10-30T10:09:00Z"/>
                <w:lang w:eastAsia="zh-CN"/>
              </w:rPr>
            </w:pPr>
            <w:ins w:id="810" w:author="CATT" w:date="2023-10-30T10:09: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11"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12" w:author="CATT" w:date="2023-10-30T10:09:00Z"/>
                <w:rFonts w:eastAsia="MS Mincho"/>
              </w:rPr>
            </w:pPr>
          </w:p>
        </w:tc>
      </w:tr>
      <w:tr w:rsidR="00197F06" w:rsidRPr="004F6F85" w:rsidTr="009A0833">
        <w:trPr>
          <w:jc w:val="center"/>
          <w:ins w:id="813"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14" w:author="CATT" w:date="2023-10-30T10:09:00Z"/>
                <w:lang w:eastAsia="zh-CN"/>
              </w:rPr>
            </w:pPr>
            <w:ins w:id="815" w:author="CATT" w:date="2023-10-30T10:09: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16"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1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18" w:author="CATT" w:date="2023-10-30T10:09:00Z"/>
                <w:rFonts w:eastAsia="MS Mincho"/>
              </w:rPr>
            </w:pPr>
          </w:p>
        </w:tc>
      </w:tr>
      <w:tr w:rsidR="00197F06" w:rsidRPr="004F6F85" w:rsidTr="009A0833">
        <w:trPr>
          <w:jc w:val="center"/>
          <w:ins w:id="81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20" w:author="CATT" w:date="2023-10-30T10:09:00Z"/>
                <w:lang w:eastAsia="zh-CN"/>
              </w:rPr>
            </w:pPr>
            <w:ins w:id="821" w:author="CATT" w:date="2023-10-30T10:09:00Z">
              <w:r w:rsidRPr="004F6F85">
                <w:rPr>
                  <w:lang w:eastAsia="zh-CN"/>
                </w:rPr>
                <w:t xml:space="preserve">            </w:t>
              </w:r>
              <w:r w:rsidRPr="004F6F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22" w:author="CATT" w:date="2023-10-30T10:09:00Z"/>
                <w:lang w:eastAsia="zh-CN"/>
              </w:rPr>
            </w:pPr>
            <w:ins w:id="823" w:author="CATT" w:date="2023-10-30T10:0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24"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25" w:author="CATT" w:date="2023-10-30T10:09:00Z"/>
                <w:rFonts w:eastAsia="MS Mincho"/>
              </w:rPr>
            </w:pPr>
          </w:p>
        </w:tc>
      </w:tr>
      <w:tr w:rsidR="00197F06" w:rsidRPr="004F6F85" w:rsidTr="009A0833">
        <w:trPr>
          <w:jc w:val="center"/>
          <w:ins w:id="82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27" w:author="CATT" w:date="2023-10-30T10:09:00Z"/>
                <w:lang w:eastAsia="zh-CN"/>
              </w:rPr>
            </w:pPr>
            <w:ins w:id="828" w:author="CATT" w:date="2023-10-30T10:09:00Z">
              <w:r w:rsidRPr="004F6F85">
                <w:rPr>
                  <w:lang w:eastAsia="zh-CN"/>
                </w:rPr>
                <w:t xml:space="preserve">            </w:t>
              </w:r>
              <w:r w:rsidRPr="004F6F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29" w:author="CATT" w:date="2023-10-30T10:09:00Z"/>
                <w:lang w:eastAsia="zh-CN"/>
              </w:rPr>
            </w:pPr>
            <w:ins w:id="830" w:author="CATT" w:date="2023-10-30T10:0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31"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32" w:author="CATT" w:date="2023-10-30T10:09:00Z"/>
                <w:rFonts w:eastAsia="MS Mincho"/>
              </w:rPr>
            </w:pPr>
          </w:p>
        </w:tc>
      </w:tr>
      <w:tr w:rsidR="00197F06" w:rsidRPr="004F6F85" w:rsidTr="009A0833">
        <w:trPr>
          <w:jc w:val="center"/>
          <w:ins w:id="833"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34" w:author="CATT" w:date="2023-10-30T10:09:00Z"/>
                <w:lang w:eastAsia="zh-CN"/>
              </w:rPr>
            </w:pPr>
            <w:ins w:id="835"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36"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3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38" w:author="CATT" w:date="2023-10-30T10:09:00Z"/>
                <w:rFonts w:eastAsia="MS Mincho"/>
              </w:rPr>
            </w:pPr>
          </w:p>
        </w:tc>
      </w:tr>
      <w:tr w:rsidR="00197F06" w:rsidRPr="004F6F85" w:rsidTr="009A0833">
        <w:trPr>
          <w:jc w:val="center"/>
          <w:ins w:id="83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40" w:author="CATT" w:date="2023-10-30T10:09:00Z"/>
                <w:lang w:eastAsia="zh-CN"/>
              </w:rPr>
            </w:pPr>
            <w:ins w:id="841" w:author="CATT" w:date="2023-10-30T10:09:00Z">
              <w:r w:rsidRPr="004F6F85">
                <w:rPr>
                  <w:lang w:eastAsia="zh-CN"/>
                </w:rPr>
                <w:t xml:space="preserve">          </w:t>
              </w:r>
              <w:r w:rsidRPr="004F6F85">
                <w:rPr>
                  <w:snapToGrid w:val="0"/>
                </w:rPr>
                <w:t>nr-DL</w:t>
              </w:r>
              <w:r w:rsidRPr="004F6F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42" w:author="CATT" w:date="2023-10-30T10:09:00Z"/>
                <w:lang w:eastAsia="zh-CN"/>
              </w:rPr>
            </w:pPr>
            <w:ins w:id="843" w:author="CATT" w:date="2023-10-30T10:09:00Z">
              <w:r w:rsidRPr="004F6F85">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44" w:author="CATT" w:date="2023-10-30T10:09:00Z"/>
                <w:rFonts w:eastAsia="MS Mincho"/>
              </w:rPr>
            </w:pPr>
            <w:ins w:id="845" w:author="CATT" w:date="2023-10-30T10:09:00Z">
              <w:r w:rsidRPr="004F6F85">
                <w:rPr>
                  <w:rFonts w:eastAsia="MS Mincho"/>
                </w:rPr>
                <w:t xml:space="preserve">About </w:t>
              </w:r>
              <w:r w:rsidRPr="004F6F85">
                <w:rPr>
                  <w:lang w:eastAsia="zh-CN"/>
                </w:rPr>
                <w:t>3</w:t>
              </w:r>
              <w:r w:rsidRPr="004F6F85">
                <w:rPr>
                  <w:rFonts w:eastAsia="MS Mincho"/>
                </w:rPr>
                <w:t xml:space="preserve"> </w:t>
              </w:r>
              <w:r w:rsidRPr="004F6F85">
                <w:rPr>
                  <w:rFonts w:ascii="Symbol" w:eastAsia="MS Mincho" w:hAnsi="Symbol"/>
                </w:rPr>
                <w:t></w:t>
              </w:r>
              <w:r w:rsidRPr="004F6F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46" w:author="CATT" w:date="2023-10-30T10:09:00Z"/>
                <w:rFonts w:eastAsia="MS Mincho"/>
              </w:rPr>
            </w:pPr>
          </w:p>
        </w:tc>
      </w:tr>
      <w:tr w:rsidR="00197F06" w:rsidRPr="004F6F85" w:rsidTr="009A0833">
        <w:trPr>
          <w:jc w:val="center"/>
          <w:ins w:id="84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48" w:author="CATT" w:date="2023-10-30T10:09:00Z"/>
                <w:lang w:eastAsia="zh-CN"/>
              </w:rPr>
            </w:pPr>
            <w:ins w:id="849" w:author="CATT" w:date="2023-10-30T10:09:00Z">
              <w:r w:rsidRPr="004F6F85">
                <w:rPr>
                  <w:lang w:eastAsia="zh-CN"/>
                </w:rPr>
                <w:t xml:space="preserve">          </w:t>
              </w:r>
              <w:r w:rsidRPr="004F6F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50" w:author="CATT" w:date="2023-10-30T10:09:00Z"/>
                <w:lang w:eastAsia="zh-CN"/>
              </w:rPr>
            </w:pPr>
            <w:ins w:id="851" w:author="CATT" w:date="2023-10-30T10:09:00Z">
              <w:r w:rsidRPr="004F6F85">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52" w:author="CATT" w:date="2023-10-30T10:09:00Z"/>
                <w:rFonts w:eastAsia="MS Mincho"/>
              </w:rPr>
            </w:pPr>
            <w:ins w:id="853" w:author="CATT" w:date="2023-10-30T10:09:00Z">
              <w:r w:rsidRPr="004F6F85">
                <w:rPr>
                  <w:rFonts w:eastAsia="MS Mincho"/>
                </w:rPr>
                <w:t xml:space="preserve">About </w:t>
              </w:r>
              <w:r w:rsidRPr="004F6F85">
                <w:rPr>
                  <w:lang w:eastAsia="zh-CN"/>
                </w:rPr>
                <w:t xml:space="preserve">5 </w:t>
              </w:r>
              <w:r w:rsidRPr="004F6F85">
                <w:rPr>
                  <w:rFonts w:ascii="Symbol" w:eastAsia="MS Mincho" w:hAnsi="Symbol"/>
                </w:rPr>
                <w:t></w:t>
              </w:r>
              <w:r w:rsidRPr="004F6F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54" w:author="CATT" w:date="2023-10-30T10:09:00Z"/>
                <w:rFonts w:eastAsia="MS Mincho"/>
              </w:rPr>
            </w:pPr>
          </w:p>
        </w:tc>
      </w:tr>
      <w:tr w:rsidR="00197F06" w:rsidRPr="004F6F85" w:rsidTr="009A0833">
        <w:trPr>
          <w:jc w:val="center"/>
          <w:ins w:id="85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56" w:author="CATT" w:date="2023-10-30T10:09:00Z"/>
                <w:lang w:eastAsia="zh-CN"/>
              </w:rPr>
            </w:pPr>
            <w:ins w:id="857" w:author="CATT" w:date="2023-10-30T10:09:00Z">
              <w:r w:rsidRPr="004F6F85">
                <w:rPr>
                  <w:lang w:eastAsia="zh-CN"/>
                </w:rPr>
                <w:t xml:space="preserve">          </w:t>
              </w:r>
              <w:r w:rsidRPr="004F6F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58" w:author="CATT" w:date="2023-10-30T10:09:00Z"/>
                <w:lang w:eastAsia="zh-CN"/>
              </w:rPr>
            </w:pPr>
            <w:ins w:id="859" w:author="CATT" w:date="2023-10-30T10:09:00Z">
              <w:r w:rsidRPr="004F6F85">
                <w:rPr>
                  <w:rFonts w:cs="Arial"/>
                </w:rPr>
                <w:t xml:space="preserve">As specified in </w:t>
              </w:r>
              <w:r w:rsidRPr="004F6F85">
                <w:rPr>
                  <w:rFonts w:eastAsia="MS Mincho"/>
                  <w:iCs/>
                </w:rPr>
                <w:t xml:space="preserve">Table </w:t>
              </w:r>
              <w:r w:rsidRPr="0042361B">
                <w:rPr>
                  <w:lang w:eastAsia="zh-CN"/>
                </w:rPr>
                <w:t>16.2.7.4.3-5</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6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61" w:author="CATT" w:date="2023-10-30T10:09:00Z"/>
                <w:rFonts w:eastAsia="MS Mincho"/>
              </w:rPr>
            </w:pPr>
          </w:p>
        </w:tc>
      </w:tr>
      <w:tr w:rsidR="00197F06" w:rsidRPr="004F6F85" w:rsidTr="009A0833">
        <w:trPr>
          <w:jc w:val="center"/>
          <w:ins w:id="86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63" w:author="CATT" w:date="2023-10-30T10:09:00Z"/>
                <w:lang w:eastAsia="zh-CN"/>
              </w:rPr>
            </w:pPr>
            <w:ins w:id="864"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65"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6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67" w:author="CATT" w:date="2023-10-30T10:09:00Z"/>
                <w:rFonts w:eastAsia="MS Mincho"/>
              </w:rPr>
            </w:pPr>
          </w:p>
        </w:tc>
      </w:tr>
      <w:tr w:rsidR="00197F06" w:rsidRPr="004F6F85" w:rsidTr="009A0833">
        <w:trPr>
          <w:jc w:val="center"/>
          <w:ins w:id="86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69" w:author="CATT" w:date="2023-10-30T10:09:00Z"/>
                <w:lang w:eastAsia="zh-CN"/>
              </w:rPr>
            </w:pPr>
            <w:ins w:id="870"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71"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7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73" w:author="CATT" w:date="2023-10-30T10:09:00Z"/>
                <w:rFonts w:eastAsia="MS Mincho"/>
              </w:rPr>
            </w:pPr>
          </w:p>
        </w:tc>
      </w:tr>
      <w:tr w:rsidR="00197F06" w:rsidRPr="004F6F85" w:rsidTr="009A0833">
        <w:trPr>
          <w:jc w:val="center"/>
          <w:ins w:id="87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75" w:author="CATT" w:date="2023-10-30T10:09:00Z"/>
                <w:lang w:eastAsia="zh-CN"/>
              </w:rPr>
            </w:pPr>
            <w:ins w:id="876"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77"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7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79" w:author="CATT" w:date="2023-10-30T10:09:00Z"/>
                <w:rFonts w:eastAsia="MS Mincho"/>
              </w:rPr>
            </w:pPr>
          </w:p>
        </w:tc>
      </w:tr>
      <w:tr w:rsidR="00197F06" w:rsidRPr="004F6F85" w:rsidTr="009A0833">
        <w:trPr>
          <w:jc w:val="center"/>
          <w:ins w:id="88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81" w:author="CATT" w:date="2023-10-30T10:09:00Z"/>
                <w:lang w:eastAsia="zh-CN"/>
              </w:rPr>
            </w:pPr>
            <w:ins w:id="882" w:author="CATT" w:date="2023-10-30T10:09:00Z">
              <w:r w:rsidRPr="004F6F85">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83"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84"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85" w:author="CATT" w:date="2023-10-30T10:09:00Z"/>
                <w:rFonts w:eastAsia="MS Mincho"/>
              </w:rPr>
            </w:pPr>
          </w:p>
        </w:tc>
      </w:tr>
      <w:tr w:rsidR="00197F06" w:rsidRPr="004F6F85" w:rsidTr="009A0833">
        <w:trPr>
          <w:jc w:val="center"/>
          <w:ins w:id="88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87" w:author="CATT" w:date="2023-10-30T10:09:00Z"/>
              </w:rPr>
            </w:pPr>
            <w:ins w:id="888"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89"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9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891" w:author="CATT" w:date="2023-10-30T10:09:00Z"/>
                <w:rFonts w:eastAsia="MS Mincho"/>
              </w:rPr>
            </w:pPr>
          </w:p>
        </w:tc>
      </w:tr>
    </w:tbl>
    <w:p w:rsidR="00197F06" w:rsidRPr="00F14A85" w:rsidRDefault="00197F06" w:rsidP="00197F06">
      <w:pPr>
        <w:rPr>
          <w:ins w:id="892" w:author="CATT" w:date="2023-10-30T10:09:00Z"/>
          <w:lang w:eastAsia="zh-CN"/>
        </w:rPr>
      </w:pPr>
    </w:p>
    <w:p w:rsidR="00197F06" w:rsidRPr="008F7CD6" w:rsidRDefault="00197F06" w:rsidP="00197F06">
      <w:pPr>
        <w:pStyle w:val="TH"/>
        <w:rPr>
          <w:ins w:id="893" w:author="CATT" w:date="2023-10-30T10:09:00Z"/>
          <w:rFonts w:eastAsiaTheme="minorEastAsia"/>
          <w:lang w:eastAsia="zh-CN"/>
        </w:rPr>
      </w:pPr>
      <w:ins w:id="894" w:author="CATT" w:date="2023-10-30T10:09:00Z">
        <w:r w:rsidRPr="00197F06">
          <w:rPr>
            <w:rFonts w:eastAsia="MS Mincho"/>
            <w:iCs/>
          </w:rPr>
          <w:lastRenderedPageBreak/>
          <w:t xml:space="preserve">Table </w:t>
        </w:r>
        <w:r w:rsidRPr="00197F06">
          <w:rPr>
            <w:lang w:eastAsia="zh-CN"/>
          </w:rPr>
          <w:t>16.2.</w:t>
        </w:r>
        <w:r w:rsidRPr="00197F06">
          <w:rPr>
            <w:rFonts w:hint="eastAsia"/>
            <w:lang w:eastAsia="zh-CN"/>
          </w:rPr>
          <w:t>7</w:t>
        </w:r>
        <w:r w:rsidRPr="00197F06">
          <w:rPr>
            <w:lang w:eastAsia="zh-CN"/>
          </w:rPr>
          <w:t>.4.3</w:t>
        </w:r>
        <w:r w:rsidRPr="00197F06">
          <w:t>-</w:t>
        </w:r>
        <w:r w:rsidRPr="00197F06">
          <w:rPr>
            <w:rFonts w:hint="eastAsia"/>
            <w:lang w:eastAsia="zh-CN"/>
          </w:rPr>
          <w:t>5</w:t>
        </w:r>
        <w:r w:rsidRPr="00197F06">
          <w:rPr>
            <w:rFonts w:eastAsia="MS Mincho"/>
            <w:iCs/>
          </w:rPr>
          <w:t>:</w:t>
        </w:r>
        <w:r w:rsidRPr="00197F06">
          <w:rPr>
            <w:rFonts w:eastAsia="MS Mincho"/>
          </w:rPr>
          <w:t xml:space="preserve"> NR-</w:t>
        </w:r>
        <w:r w:rsidRPr="004C6216">
          <w:rPr>
            <w:rFonts w:eastAsia="MS Mincho"/>
          </w:rPr>
          <w:t>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97F06" w:rsidRPr="004F6F85" w:rsidTr="009A0833">
        <w:trPr>
          <w:jc w:val="center"/>
          <w:ins w:id="895" w:author="CATT" w:date="2023-10-30T10:09: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896" w:author="CATT" w:date="2023-10-30T10:09:00Z"/>
                <w:lang w:eastAsia="zh-CN"/>
              </w:rPr>
            </w:pPr>
            <w:ins w:id="897" w:author="CATT" w:date="2023-10-30T10:09: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197F06" w:rsidRPr="004F6F85" w:rsidTr="009A0833">
        <w:trPr>
          <w:jc w:val="center"/>
          <w:ins w:id="89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899" w:author="CATT" w:date="2023-10-30T10:09:00Z"/>
                <w:rFonts w:eastAsia="MS Mincho"/>
              </w:rPr>
            </w:pPr>
            <w:ins w:id="900" w:author="CATT" w:date="2023-10-30T10:09:00Z">
              <w:r w:rsidRPr="004F6F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901" w:author="CATT" w:date="2023-10-30T10:09:00Z"/>
                <w:rFonts w:eastAsia="MS Mincho"/>
              </w:rPr>
            </w:pPr>
            <w:ins w:id="902" w:author="CATT" w:date="2023-10-30T10:09:00Z">
              <w:r w:rsidRPr="004F6F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903" w:author="CATT" w:date="2023-10-30T10:09:00Z"/>
                <w:rFonts w:eastAsia="MS Mincho"/>
              </w:rPr>
            </w:pPr>
            <w:ins w:id="904" w:author="CATT" w:date="2023-10-30T10:09: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905" w:author="CATT" w:date="2023-10-30T10:09:00Z"/>
                <w:rFonts w:eastAsia="MS Mincho"/>
              </w:rPr>
            </w:pPr>
            <w:ins w:id="906" w:author="CATT" w:date="2023-10-30T10:09:00Z">
              <w:r w:rsidRPr="004F6F85">
                <w:rPr>
                  <w:rFonts w:eastAsia="MS Mincho"/>
                </w:rPr>
                <w:t>Condition</w:t>
              </w:r>
            </w:ins>
          </w:p>
        </w:tc>
      </w:tr>
      <w:tr w:rsidR="00197F06" w:rsidRPr="004F6F85" w:rsidTr="009A0833">
        <w:trPr>
          <w:jc w:val="center"/>
          <w:ins w:id="90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08" w:author="CATT" w:date="2023-10-30T10:09:00Z"/>
              </w:rPr>
            </w:pPr>
            <w:ins w:id="909" w:author="CATT" w:date="2023-10-30T10:09:00Z">
              <w:r w:rsidRPr="004F6F85">
                <w:rPr>
                  <w:snapToGrid w:val="0"/>
                </w:rPr>
                <w:t>NR-DL-PRS-Info-r16</w:t>
              </w:r>
              <w:r w:rsidRPr="004F6F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10" w:author="CATT" w:date="2023-10-30T10:09: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11"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12" w:author="CATT" w:date="2023-10-30T10:09:00Z"/>
                <w:rFonts w:eastAsia="MS Mincho"/>
              </w:rPr>
            </w:pPr>
          </w:p>
        </w:tc>
      </w:tr>
      <w:tr w:rsidR="00197F06" w:rsidRPr="004F6F85" w:rsidTr="009A0833">
        <w:trPr>
          <w:jc w:val="center"/>
          <w:ins w:id="913"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14" w:author="CATT" w:date="2023-10-30T10:09:00Z"/>
                <w:lang w:eastAsia="zh-CN"/>
              </w:rPr>
            </w:pPr>
            <w:ins w:id="915" w:author="CATT" w:date="2023-10-30T10:09:00Z">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16" w:author="CATT" w:date="2023-10-30T10:09:00Z"/>
                <w:lang w:eastAsia="zh-CN"/>
              </w:rPr>
            </w:pPr>
            <w:ins w:id="917" w:author="CATT" w:date="2023-10-30T10:09: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1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19" w:author="CATT" w:date="2023-10-30T10:09:00Z"/>
                <w:rFonts w:eastAsia="MS Mincho"/>
              </w:rPr>
            </w:pPr>
          </w:p>
        </w:tc>
      </w:tr>
      <w:tr w:rsidR="00197F06" w:rsidRPr="004F6F85" w:rsidTr="009A0833">
        <w:trPr>
          <w:jc w:val="center"/>
          <w:ins w:id="92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21" w:author="CATT" w:date="2023-10-30T10:09:00Z"/>
                <w:lang w:eastAsia="zh-CN"/>
              </w:rPr>
            </w:pPr>
            <w:ins w:id="922" w:author="CATT" w:date="2023-10-30T10:09:00Z">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23"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24" w:author="CATT" w:date="2023-10-30T10:09:00Z"/>
                <w:lang w:eastAsia="zh-CN"/>
              </w:rPr>
            </w:pPr>
            <w:ins w:id="925" w:author="CATT" w:date="2023-10-30T10:09: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26" w:author="CATT" w:date="2023-10-30T10:09:00Z"/>
                <w:rFonts w:eastAsia="MS Mincho"/>
              </w:rPr>
            </w:pPr>
          </w:p>
        </w:tc>
      </w:tr>
      <w:tr w:rsidR="00197F06" w:rsidRPr="004F6F85" w:rsidTr="009A0833">
        <w:trPr>
          <w:jc w:val="center"/>
          <w:ins w:id="92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28" w:author="CATT" w:date="2023-10-30T10:09:00Z"/>
                <w:lang w:eastAsia="zh-CN"/>
              </w:rPr>
            </w:pPr>
            <w:ins w:id="929" w:author="CATT" w:date="2023-10-30T10:09:00Z">
              <w:r w:rsidRPr="004F6F85">
                <w:rPr>
                  <w:lang w:eastAsia="zh-CN"/>
                </w:rPr>
                <w:t xml:space="preserve">      </w:t>
              </w:r>
              <w:r w:rsidRPr="004F6F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30" w:author="CATT" w:date="2023-10-30T10:09:00Z"/>
                <w:lang w:eastAsia="zh-CN"/>
              </w:rPr>
            </w:pPr>
            <w:ins w:id="931" w:author="CATT" w:date="2023-10-30T10:0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3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33" w:author="CATT" w:date="2023-10-30T10:09:00Z"/>
                <w:rFonts w:eastAsia="MS Mincho"/>
              </w:rPr>
            </w:pPr>
          </w:p>
        </w:tc>
      </w:tr>
      <w:tr w:rsidR="00197F06" w:rsidRPr="004F6F85" w:rsidTr="009A0833">
        <w:trPr>
          <w:jc w:val="center"/>
          <w:ins w:id="93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35" w:author="CATT" w:date="2023-10-30T10:09:00Z"/>
                <w:lang w:eastAsia="zh-CN"/>
              </w:rPr>
            </w:pPr>
            <w:ins w:id="936" w:author="CATT" w:date="2023-10-30T10:09:00Z">
              <w:r w:rsidRPr="004F6F85">
                <w:rPr>
                  <w:lang w:eastAsia="zh-CN"/>
                </w:rPr>
                <w:t xml:space="preserve">      </w:t>
              </w:r>
              <w:r w:rsidRPr="004F6F85">
                <w:t>dl-PRS-Periodicity-and-ResourceSetSlotOffset-r16</w:t>
              </w:r>
              <w:r w:rsidRPr="004F6F85">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37"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3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39" w:author="CATT" w:date="2023-10-30T10:09:00Z"/>
                <w:rFonts w:eastAsia="MS Mincho"/>
              </w:rPr>
            </w:pPr>
          </w:p>
        </w:tc>
      </w:tr>
      <w:tr w:rsidR="00197F06" w:rsidRPr="004F6F85" w:rsidTr="009A0833">
        <w:trPr>
          <w:jc w:val="center"/>
          <w:ins w:id="94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41" w:author="CATT" w:date="2023-10-30T10:09:00Z"/>
                <w:lang w:eastAsia="zh-CN"/>
              </w:rPr>
            </w:pPr>
            <w:ins w:id="942" w:author="CATT" w:date="2023-10-30T10:09:00Z">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43"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44"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45" w:author="CATT" w:date="2023-10-30T10:09:00Z"/>
                <w:rFonts w:eastAsia="MS Mincho"/>
              </w:rPr>
            </w:pPr>
          </w:p>
        </w:tc>
      </w:tr>
      <w:tr w:rsidR="00197F06" w:rsidRPr="004F6F85" w:rsidTr="009A0833">
        <w:trPr>
          <w:jc w:val="center"/>
          <w:ins w:id="94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47" w:author="CATT" w:date="2023-10-30T10:09:00Z"/>
                <w:lang w:eastAsia="zh-CN"/>
              </w:rPr>
            </w:pPr>
            <w:ins w:id="948" w:author="CATT" w:date="2023-10-30T10:09:00Z">
              <w:r w:rsidRPr="004F6F85">
                <w:rPr>
                  <w:lang w:eastAsia="zh-CN"/>
                </w:rPr>
                <w:t xml:space="preserve">          </w:t>
              </w:r>
              <w:r w:rsidRPr="004F6F85">
                <w:rPr>
                  <w:snapToGrid w:val="0"/>
                  <w:lang w:eastAsia="zh-CN"/>
                </w:rPr>
                <w:t>n1280</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49" w:author="CATT" w:date="2023-10-30T10:09:00Z"/>
                <w:lang w:eastAsia="zh-CN"/>
              </w:rPr>
            </w:pPr>
            <w:ins w:id="950" w:author="CATT" w:date="2023-10-30T10:09:00Z">
              <w:r w:rsidRPr="004F6F85">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51"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52" w:author="CATT" w:date="2023-10-30T10:09:00Z"/>
                <w:rFonts w:eastAsia="MS Mincho"/>
              </w:rPr>
            </w:pPr>
          </w:p>
        </w:tc>
      </w:tr>
      <w:tr w:rsidR="00197F06" w:rsidRPr="004F6F85" w:rsidTr="009A0833">
        <w:trPr>
          <w:jc w:val="center"/>
          <w:ins w:id="953"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54" w:author="CATT" w:date="2023-10-30T10:09:00Z"/>
                <w:lang w:eastAsia="zh-CN"/>
              </w:rPr>
            </w:pPr>
            <w:ins w:id="955"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56"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5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58" w:author="CATT" w:date="2023-10-30T10:09:00Z"/>
                <w:rFonts w:eastAsia="MS Mincho"/>
              </w:rPr>
            </w:pPr>
          </w:p>
        </w:tc>
      </w:tr>
      <w:tr w:rsidR="00197F06" w:rsidRPr="004F6F85" w:rsidTr="009A0833">
        <w:trPr>
          <w:jc w:val="center"/>
          <w:ins w:id="95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60" w:author="CATT" w:date="2023-10-30T10:09:00Z"/>
                <w:lang w:eastAsia="zh-CN"/>
              </w:rPr>
            </w:pPr>
            <w:ins w:id="961" w:author="CATT" w:date="2023-10-30T10:09:00Z">
              <w:r w:rsidRPr="004F6F85">
                <w:rPr>
                  <w:lang w:eastAsia="zh-CN"/>
                </w:rPr>
                <w:t xml:space="preserve">      </w:t>
              </w:r>
              <w:r w:rsidRPr="004F6F85">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62" w:author="CATT" w:date="2023-10-30T10:09:00Z"/>
                <w:lang w:eastAsia="zh-CN"/>
              </w:rPr>
            </w:pPr>
            <w:ins w:id="963" w:author="CATT" w:date="2023-10-30T10:09:00Z">
              <w:r w:rsidRPr="004F6F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64"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65" w:author="CATT" w:date="2023-10-30T10:09:00Z"/>
                <w:rFonts w:eastAsia="MS Mincho"/>
              </w:rPr>
            </w:pPr>
          </w:p>
        </w:tc>
      </w:tr>
      <w:tr w:rsidR="00197F06" w:rsidRPr="004F6F85" w:rsidTr="009A0833">
        <w:trPr>
          <w:jc w:val="center"/>
          <w:ins w:id="96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67" w:author="CATT" w:date="2023-10-30T10:09:00Z"/>
                <w:lang w:eastAsia="zh-CN"/>
              </w:rPr>
            </w:pPr>
            <w:ins w:id="968" w:author="CATT" w:date="2023-10-30T10:09:00Z">
              <w:r w:rsidRPr="004F6F85">
                <w:rPr>
                  <w:lang w:eastAsia="zh-CN"/>
                </w:rPr>
                <w:t xml:space="preserve">      </w:t>
              </w:r>
              <w:r w:rsidRPr="004F6F85">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69" w:author="CATT" w:date="2023-10-30T10:09:00Z"/>
                <w:lang w:eastAsia="zh-CN"/>
              </w:rPr>
            </w:pPr>
            <w:ins w:id="970" w:author="CATT" w:date="2023-10-30T10:09:00Z">
              <w:r w:rsidRPr="004F6F85">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71"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72" w:author="CATT" w:date="2023-10-30T10:09:00Z"/>
                <w:rFonts w:eastAsia="MS Mincho"/>
              </w:rPr>
            </w:pPr>
          </w:p>
        </w:tc>
      </w:tr>
      <w:tr w:rsidR="00197F06" w:rsidRPr="004F6F85" w:rsidTr="009A0833">
        <w:trPr>
          <w:jc w:val="center"/>
          <w:ins w:id="973"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74" w:author="CATT" w:date="2023-10-30T10:09:00Z"/>
                <w:lang w:eastAsia="zh-CN"/>
              </w:rPr>
            </w:pPr>
            <w:ins w:id="975" w:author="CATT" w:date="2023-10-30T10:09:00Z">
              <w:r w:rsidRPr="004F6F85">
                <w:rPr>
                  <w:lang w:eastAsia="zh-CN"/>
                </w:rPr>
                <w:t xml:space="preserve">      </w:t>
              </w:r>
              <w:r w:rsidRPr="004F6F85">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76" w:author="CATT" w:date="2023-10-30T10:09:00Z"/>
                <w:lang w:eastAsia="zh-CN"/>
              </w:rPr>
            </w:pPr>
            <w:ins w:id="977" w:author="CATT" w:date="2023-10-30T10:09:00Z">
              <w:r w:rsidRPr="004F6F85">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7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79" w:author="CATT" w:date="2023-10-30T10:09:00Z"/>
                <w:rFonts w:eastAsia="MS Mincho"/>
              </w:rPr>
            </w:pPr>
          </w:p>
        </w:tc>
      </w:tr>
      <w:tr w:rsidR="00197F06" w:rsidRPr="004F6F85" w:rsidTr="009A0833">
        <w:trPr>
          <w:jc w:val="center"/>
          <w:ins w:id="98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81" w:author="CATT" w:date="2023-10-30T10:09:00Z"/>
                <w:lang w:eastAsia="zh-CN"/>
              </w:rPr>
            </w:pPr>
            <w:ins w:id="982" w:author="CATT" w:date="2023-10-30T10:09:00Z">
              <w:r w:rsidRPr="004F6F85">
                <w:rPr>
                  <w:lang w:eastAsia="zh-CN"/>
                </w:rPr>
                <w:t xml:space="preserve">      </w:t>
              </w:r>
              <w:r w:rsidRPr="004F6F85">
                <w:t>dl-PRS-MutingOption1-r16</w:t>
              </w:r>
              <w:r w:rsidRPr="004F6F85">
                <w:rPr>
                  <w:snapToGrid w:val="0"/>
                  <w:lang w:eastAsia="zh-CN"/>
                </w:rPr>
                <w:t xml:space="preserve"> </w:t>
              </w:r>
              <w:r w:rsidRPr="004F6F85">
                <w:rPr>
                  <w:snapToGrid w:val="0"/>
                </w:rPr>
                <w:t>SEQUENCE</w:t>
              </w:r>
              <w:r w:rsidRPr="004F6F85">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83"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84"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85" w:author="CATT" w:date="2023-10-30T10:09:00Z"/>
                <w:rFonts w:eastAsia="MS Mincho"/>
              </w:rPr>
            </w:pPr>
          </w:p>
        </w:tc>
      </w:tr>
      <w:tr w:rsidR="00197F06" w:rsidRPr="004F6F85" w:rsidTr="009A0833">
        <w:trPr>
          <w:jc w:val="center"/>
          <w:ins w:id="98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87" w:author="CATT" w:date="2023-10-30T10:09:00Z"/>
                <w:lang w:eastAsia="zh-CN"/>
              </w:rPr>
            </w:pPr>
            <w:ins w:id="988" w:author="CATT" w:date="2023-10-30T10:09:00Z">
              <w:r w:rsidRPr="004F6F85">
                <w:rPr>
                  <w:lang w:eastAsia="zh-CN"/>
                </w:rPr>
                <w:t xml:space="preserve">        </w:t>
              </w:r>
              <w:r w:rsidRPr="004F6F85">
                <w:rPr>
                  <w:snapToGrid w:val="0"/>
                </w:rPr>
                <w:t>dl-prs-MutingBitRepetitionFactor-r16</w:t>
              </w:r>
              <w:bookmarkStart w:id="989" w:name="_GoBack"/>
              <w:bookmarkEnd w:id="989"/>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90" w:author="CATT" w:date="2023-10-30T10:09:00Z"/>
                <w:lang w:eastAsia="zh-CN"/>
              </w:rPr>
            </w:pPr>
            <w:ins w:id="991" w:author="CATT" w:date="2023-10-30T10:09: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9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93" w:author="CATT" w:date="2023-10-30T10:09:00Z"/>
                <w:rFonts w:eastAsia="MS Mincho"/>
              </w:rPr>
            </w:pPr>
          </w:p>
        </w:tc>
      </w:tr>
      <w:tr w:rsidR="00197F06" w:rsidRPr="004F6F85" w:rsidTr="009A0833">
        <w:trPr>
          <w:jc w:val="center"/>
          <w:ins w:id="99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995" w:author="CATT" w:date="2023-10-30T10:09:00Z"/>
                <w:lang w:eastAsia="zh-CN"/>
              </w:rPr>
            </w:pPr>
            <w:ins w:id="996" w:author="CATT" w:date="2023-10-30T10:09:00Z">
              <w:r w:rsidRPr="004F6F85">
                <w:rPr>
                  <w:lang w:eastAsia="zh-CN"/>
                </w:rPr>
                <w:t xml:space="preserve">        </w:t>
              </w:r>
              <w:r w:rsidRPr="004F6F85">
                <w:rPr>
                  <w:snapToGrid w:val="0"/>
                </w:rPr>
                <w:t>nr-option1-muting-r16</w:t>
              </w:r>
              <w:r w:rsidRPr="004F6F85">
                <w:rPr>
                  <w:snapToGrid w:val="0"/>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97"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9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999" w:author="CATT" w:date="2023-10-30T10:09:00Z"/>
                <w:rFonts w:eastAsia="MS Mincho"/>
              </w:rPr>
            </w:pPr>
          </w:p>
        </w:tc>
      </w:tr>
      <w:tr w:rsidR="00197F06" w:rsidRPr="004F6F85" w:rsidTr="009A0833">
        <w:trPr>
          <w:jc w:val="center"/>
          <w:ins w:id="1000" w:author="CATT" w:date="2023-10-30T10:09: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01" w:author="CATT" w:date="2023-10-30T10:09:00Z"/>
                <w:lang w:eastAsia="zh-CN"/>
              </w:rPr>
            </w:pPr>
            <w:ins w:id="1002" w:author="CATT" w:date="2023-10-30T10:09:00Z">
              <w:r w:rsidRPr="004F6F85">
                <w:rPr>
                  <w:lang w:eastAsia="zh-CN"/>
                </w:rPr>
                <w:t xml:space="preserve">          </w:t>
              </w:r>
              <w:r w:rsidRPr="004F6F85">
                <w:t>po2-r16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03" w:author="CATT" w:date="2023-10-30T10:09:00Z"/>
                <w:lang w:eastAsia="zh-CN"/>
              </w:rPr>
            </w:pPr>
            <w:ins w:id="1004" w:author="CATT" w:date="2023-10-30T10:09:00Z">
              <w:r w:rsidRPr="004F6F85">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0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06" w:author="CATT" w:date="2023-10-30T10:09:00Z"/>
                <w:rFonts w:eastAsia="MS Mincho"/>
              </w:rPr>
            </w:pPr>
            <w:ins w:id="1007" w:author="CATT" w:date="2023-10-30T10:09:00Z">
              <w:r w:rsidRPr="004F6F85">
                <w:rPr>
                  <w:lang w:eastAsia="zh-CN"/>
                </w:rPr>
                <w:t>Cell 1</w:t>
              </w:r>
            </w:ins>
          </w:p>
        </w:tc>
      </w:tr>
      <w:tr w:rsidR="00197F06" w:rsidRPr="004F6F85" w:rsidTr="009A0833">
        <w:trPr>
          <w:jc w:val="center"/>
          <w:ins w:id="1008" w:author="CATT" w:date="2023-10-30T10:09: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197F06" w:rsidRPr="004F6F85" w:rsidRDefault="00197F06" w:rsidP="009A0833">
            <w:pPr>
              <w:spacing w:after="0"/>
              <w:rPr>
                <w:ins w:id="1009" w:author="CATT" w:date="2023-10-30T10:09: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10" w:author="CATT" w:date="2023-10-30T10:09:00Z"/>
                <w:lang w:eastAsia="zh-CN"/>
              </w:rPr>
            </w:pPr>
            <w:ins w:id="1011" w:author="CATT" w:date="2023-10-30T10:09:00Z">
              <w:r w:rsidRPr="004F6F85">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1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13" w:author="CATT" w:date="2023-10-30T10:09:00Z"/>
                <w:rFonts w:eastAsia="MS Mincho"/>
              </w:rPr>
            </w:pPr>
            <w:ins w:id="1014" w:author="CATT" w:date="2023-10-30T10:09:00Z">
              <w:r w:rsidRPr="004F6F85">
                <w:rPr>
                  <w:lang w:eastAsia="zh-CN"/>
                </w:rPr>
                <w:t>Cell 2</w:t>
              </w:r>
            </w:ins>
          </w:p>
        </w:tc>
      </w:tr>
      <w:tr w:rsidR="00197F06" w:rsidRPr="004F6F85" w:rsidTr="009A0833">
        <w:trPr>
          <w:jc w:val="center"/>
          <w:ins w:id="101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16" w:author="CATT" w:date="2023-10-30T10:09:00Z"/>
                <w:lang w:eastAsia="zh-CN"/>
              </w:rPr>
            </w:pPr>
            <w:ins w:id="1017"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18"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1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20" w:author="CATT" w:date="2023-10-30T10:09:00Z"/>
                <w:rFonts w:eastAsia="MS Mincho"/>
              </w:rPr>
            </w:pPr>
          </w:p>
        </w:tc>
      </w:tr>
      <w:tr w:rsidR="00197F06" w:rsidRPr="004F6F85" w:rsidTr="009A0833">
        <w:trPr>
          <w:jc w:val="center"/>
          <w:ins w:id="1021"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22" w:author="CATT" w:date="2023-10-30T10:09:00Z"/>
                <w:lang w:eastAsia="zh-CN"/>
              </w:rPr>
            </w:pPr>
            <w:ins w:id="1023"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24"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2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26" w:author="CATT" w:date="2023-10-30T10:09:00Z"/>
                <w:rFonts w:eastAsia="MS Mincho"/>
              </w:rPr>
            </w:pPr>
          </w:p>
        </w:tc>
      </w:tr>
      <w:tr w:rsidR="00197F06" w:rsidRPr="004F6F85" w:rsidTr="009A0833">
        <w:trPr>
          <w:jc w:val="center"/>
          <w:ins w:id="102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28" w:author="CATT" w:date="2023-10-30T10:09:00Z"/>
                <w:lang w:eastAsia="zh-CN"/>
              </w:rPr>
            </w:pPr>
            <w:ins w:id="1029" w:author="CATT" w:date="2023-10-30T10:09:00Z">
              <w:r w:rsidRPr="004F6F85">
                <w:rPr>
                  <w:lang w:eastAsia="zh-CN"/>
                </w:rPr>
                <w:t xml:space="preserve">      </w:t>
              </w:r>
              <w:r w:rsidRPr="004F6F85">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30" w:author="CATT" w:date="2023-10-30T10:09:00Z"/>
                <w:lang w:eastAsia="zh-CN"/>
              </w:rPr>
            </w:pPr>
            <w:ins w:id="1031" w:author="CATT" w:date="2023-10-30T10:09: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3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33" w:author="CATT" w:date="2023-10-30T10:09:00Z"/>
                <w:rFonts w:eastAsia="MS Mincho"/>
              </w:rPr>
            </w:pPr>
          </w:p>
        </w:tc>
      </w:tr>
      <w:tr w:rsidR="00197F06" w:rsidRPr="004F6F85" w:rsidTr="009A0833">
        <w:trPr>
          <w:jc w:val="center"/>
          <w:ins w:id="103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35" w:author="CATT" w:date="2023-10-30T10:09:00Z"/>
                <w:lang w:eastAsia="zh-CN"/>
              </w:rPr>
            </w:pPr>
            <w:ins w:id="1036" w:author="CATT" w:date="2023-10-30T10:09:00Z">
              <w:r w:rsidRPr="004F6F85">
                <w:rPr>
                  <w:lang w:eastAsia="zh-CN"/>
                </w:rPr>
                <w:t xml:space="preserve">      </w:t>
              </w:r>
              <w:r w:rsidRPr="004F6F85">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37" w:author="CATT" w:date="2023-10-30T10:09:00Z"/>
                <w:lang w:eastAsia="zh-CN"/>
              </w:rPr>
            </w:pPr>
            <w:ins w:id="1038" w:author="CATT" w:date="2023-10-30T10:09:00Z">
              <w:r w:rsidRPr="004F6F85">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3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40" w:author="CATT" w:date="2023-10-30T10:09:00Z"/>
                <w:rFonts w:eastAsia="MS Mincho"/>
              </w:rPr>
            </w:pPr>
          </w:p>
        </w:tc>
      </w:tr>
      <w:tr w:rsidR="00197F06" w:rsidRPr="004F6F85" w:rsidTr="009A0833">
        <w:trPr>
          <w:jc w:val="center"/>
          <w:ins w:id="1041"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42" w:author="CATT" w:date="2023-10-30T10:09:00Z"/>
                <w:lang w:eastAsia="zh-CN"/>
              </w:rPr>
            </w:pPr>
            <w:ins w:id="1043" w:author="CATT" w:date="2023-10-30T10:09:00Z">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44" w:author="CATT" w:date="2023-10-30T10:09:00Z"/>
                <w:lang w:eastAsia="zh-CN"/>
              </w:rPr>
            </w:pPr>
            <w:ins w:id="1045" w:author="CATT" w:date="2023-10-30T10:09: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4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47" w:author="CATT" w:date="2023-10-30T10:09:00Z"/>
                <w:rFonts w:eastAsia="MS Mincho"/>
              </w:rPr>
            </w:pPr>
          </w:p>
        </w:tc>
      </w:tr>
      <w:tr w:rsidR="00197F06" w:rsidRPr="004F6F85" w:rsidTr="009A0833">
        <w:trPr>
          <w:jc w:val="center"/>
          <w:ins w:id="104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49" w:author="CATT" w:date="2023-10-30T10:09:00Z"/>
                <w:lang w:eastAsia="zh-CN"/>
              </w:rPr>
            </w:pPr>
            <w:ins w:id="1050" w:author="CATT" w:date="2023-10-30T10:09:00Z">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51"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52" w:author="CATT" w:date="2023-10-30T10:09:00Z"/>
                <w:lang w:eastAsia="zh-CN"/>
              </w:rPr>
            </w:pPr>
            <w:ins w:id="1053" w:author="CATT" w:date="2023-10-30T10:09: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54" w:author="CATT" w:date="2023-10-30T10:09:00Z"/>
                <w:rFonts w:eastAsia="MS Mincho"/>
              </w:rPr>
            </w:pPr>
          </w:p>
        </w:tc>
      </w:tr>
      <w:tr w:rsidR="00197F06" w:rsidRPr="004F6F85" w:rsidTr="009A0833">
        <w:trPr>
          <w:jc w:val="center"/>
          <w:ins w:id="105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56" w:author="CATT" w:date="2023-10-30T10:09:00Z"/>
                <w:lang w:eastAsia="zh-CN"/>
              </w:rPr>
            </w:pPr>
            <w:ins w:id="1057" w:author="CATT" w:date="2023-10-30T10:09:00Z">
              <w:r w:rsidRPr="004F6F85">
                <w:rPr>
                  <w:lang w:eastAsia="zh-CN"/>
                </w:rPr>
                <w:t xml:space="preserve">          </w:t>
              </w:r>
              <w:r w:rsidRPr="004F6F85">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58" w:author="CATT" w:date="2023-10-30T10:09:00Z"/>
                <w:lang w:eastAsia="zh-CN"/>
              </w:rPr>
            </w:pPr>
            <w:ins w:id="1059" w:author="CATT" w:date="2023-10-30T10:0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6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61" w:author="CATT" w:date="2023-10-30T10:09:00Z"/>
                <w:rFonts w:eastAsia="MS Mincho"/>
              </w:rPr>
            </w:pPr>
          </w:p>
        </w:tc>
      </w:tr>
      <w:tr w:rsidR="00197F06" w:rsidRPr="004F6F85" w:rsidTr="009A0833">
        <w:trPr>
          <w:jc w:val="center"/>
          <w:ins w:id="106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63" w:author="CATT" w:date="2023-10-30T10:09:00Z"/>
                <w:lang w:eastAsia="zh-CN"/>
              </w:rPr>
            </w:pPr>
            <w:ins w:id="1064" w:author="CATT" w:date="2023-10-30T10:09:00Z">
              <w:r w:rsidRPr="004F6F85">
                <w:rPr>
                  <w:lang w:eastAsia="zh-CN"/>
                </w:rPr>
                <w:t xml:space="preserve">          </w:t>
              </w:r>
              <w:r w:rsidRPr="004F6F85">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65" w:author="CATT" w:date="2023-10-30T10:09:00Z"/>
                <w:lang w:eastAsia="zh-CN"/>
              </w:rPr>
            </w:pPr>
            <w:ins w:id="1066" w:author="CATT" w:date="2023-10-30T10:0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6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68" w:author="CATT" w:date="2023-10-30T10:09:00Z"/>
                <w:rFonts w:eastAsia="MS Mincho"/>
              </w:rPr>
            </w:pPr>
          </w:p>
        </w:tc>
      </w:tr>
      <w:tr w:rsidR="00197F06" w:rsidRPr="004F6F85" w:rsidTr="009A0833">
        <w:trPr>
          <w:jc w:val="center"/>
          <w:ins w:id="106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70" w:author="CATT" w:date="2023-10-30T10:09:00Z"/>
                <w:lang w:eastAsia="zh-CN"/>
              </w:rPr>
            </w:pPr>
            <w:ins w:id="1071" w:author="CATT" w:date="2023-10-30T10:09: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72"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7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74" w:author="CATT" w:date="2023-10-30T10:09:00Z"/>
                <w:rFonts w:eastAsia="MS Mincho"/>
              </w:rPr>
            </w:pPr>
          </w:p>
        </w:tc>
      </w:tr>
      <w:tr w:rsidR="00197F06" w:rsidRPr="004F6F85" w:rsidTr="009A0833">
        <w:trPr>
          <w:jc w:val="center"/>
          <w:ins w:id="107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76" w:author="CATT" w:date="2023-10-30T10:09:00Z"/>
                <w:lang w:eastAsia="zh-CN"/>
              </w:rPr>
            </w:pPr>
            <w:ins w:id="1077" w:author="CATT" w:date="2023-10-30T10:09:00Z">
              <w:r w:rsidRPr="004F6F85">
                <w:rPr>
                  <w:lang w:eastAsia="zh-CN"/>
                </w:rPr>
                <w:t xml:space="preserve">            n2</w:t>
              </w:r>
              <w:r w:rsidRPr="004F6F85">
                <w:t>-r16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78" w:author="CATT" w:date="2023-10-30T10:09:00Z"/>
                <w:lang w:eastAsia="zh-CN"/>
              </w:rPr>
            </w:pPr>
            <w:ins w:id="1079" w:author="CATT" w:date="2023-10-30T10:0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8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81" w:author="CATT" w:date="2023-10-30T10:09:00Z"/>
                <w:lang w:eastAsia="zh-CN"/>
              </w:rPr>
            </w:pPr>
          </w:p>
        </w:tc>
      </w:tr>
      <w:tr w:rsidR="00197F06" w:rsidRPr="004F6F85" w:rsidTr="009A0833">
        <w:trPr>
          <w:jc w:val="center"/>
          <w:ins w:id="108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83" w:author="CATT" w:date="2023-10-30T10:09:00Z"/>
                <w:lang w:eastAsia="zh-CN"/>
              </w:rPr>
            </w:pPr>
            <w:ins w:id="1084"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85"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8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87" w:author="CATT" w:date="2023-10-30T10:09:00Z"/>
                <w:rFonts w:eastAsia="MS Mincho"/>
              </w:rPr>
            </w:pPr>
          </w:p>
        </w:tc>
      </w:tr>
      <w:tr w:rsidR="00197F06" w:rsidRPr="004F6F85" w:rsidTr="009A0833">
        <w:trPr>
          <w:jc w:val="center"/>
          <w:ins w:id="108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89" w:author="CATT" w:date="2023-10-30T10:09:00Z"/>
                <w:lang w:eastAsia="zh-CN"/>
              </w:rPr>
            </w:pPr>
            <w:ins w:id="1090" w:author="CATT" w:date="2023-10-30T10:09:00Z">
              <w:r w:rsidRPr="004F6F85">
                <w:rPr>
                  <w:lang w:eastAsia="zh-CN"/>
                </w:rPr>
                <w:t xml:space="preserve">          </w:t>
              </w:r>
              <w:r w:rsidRPr="004F6F85">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91" w:author="CATT" w:date="2023-10-30T10:09:00Z"/>
                <w:lang w:eastAsia="zh-CN"/>
              </w:rPr>
            </w:pPr>
            <w:ins w:id="1092" w:author="CATT" w:date="2023-10-30T10:0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9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094" w:author="CATT" w:date="2023-10-30T10:09:00Z"/>
                <w:rFonts w:eastAsia="MS Mincho"/>
              </w:rPr>
            </w:pPr>
          </w:p>
        </w:tc>
      </w:tr>
      <w:tr w:rsidR="00197F06" w:rsidRPr="004F6F85" w:rsidTr="009A0833">
        <w:trPr>
          <w:jc w:val="center"/>
          <w:ins w:id="109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96" w:author="CATT" w:date="2023-10-30T10:09:00Z"/>
                <w:lang w:eastAsia="zh-CN"/>
              </w:rPr>
            </w:pPr>
            <w:ins w:id="1097" w:author="CATT" w:date="2023-10-30T10:09:00Z">
              <w:r w:rsidRPr="004F6F85">
                <w:rPr>
                  <w:lang w:eastAsia="zh-CN"/>
                </w:rPr>
                <w:t xml:space="preserve">          </w:t>
              </w:r>
              <w:r w:rsidRPr="004F6F85">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098" w:author="CATT" w:date="2023-10-30T10:09:00Z"/>
                <w:lang w:eastAsia="zh-CN"/>
              </w:rPr>
            </w:pPr>
            <w:ins w:id="1099" w:author="CATT" w:date="2023-10-30T10:09: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0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01" w:author="CATT" w:date="2023-10-30T10:09:00Z"/>
                <w:rFonts w:eastAsia="MS Mincho"/>
              </w:rPr>
            </w:pPr>
          </w:p>
        </w:tc>
      </w:tr>
      <w:tr w:rsidR="00197F06" w:rsidRPr="004F6F85" w:rsidTr="009A0833">
        <w:trPr>
          <w:jc w:val="center"/>
          <w:ins w:id="110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03" w:author="CATT" w:date="2023-10-30T10:09:00Z"/>
                <w:lang w:eastAsia="zh-CN"/>
              </w:rPr>
            </w:pPr>
            <w:ins w:id="1104" w:author="CATT" w:date="2023-10-30T10:09:00Z">
              <w:r w:rsidRPr="004F6F85">
                <w:rPr>
                  <w:lang w:eastAsia="zh-CN"/>
                </w:rPr>
                <w:t xml:space="preserve">          </w:t>
              </w:r>
              <w:r w:rsidRPr="004F6F85">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05" w:author="CATT" w:date="2023-10-30T10:09:00Z"/>
                <w:lang w:eastAsia="zh-CN"/>
              </w:rPr>
            </w:pPr>
            <w:ins w:id="1106" w:author="CATT" w:date="2023-10-30T10:09: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0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08" w:author="CATT" w:date="2023-10-30T10:09:00Z"/>
                <w:rFonts w:eastAsia="MS Mincho"/>
              </w:rPr>
            </w:pPr>
          </w:p>
        </w:tc>
      </w:tr>
      <w:tr w:rsidR="00197F06" w:rsidRPr="004F6F85" w:rsidTr="009A0833">
        <w:trPr>
          <w:jc w:val="center"/>
          <w:ins w:id="110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10" w:author="CATT" w:date="2023-10-30T10:09:00Z"/>
                <w:lang w:eastAsia="zh-CN"/>
              </w:rPr>
            </w:pPr>
            <w:ins w:id="1111"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12"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1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14" w:author="CATT" w:date="2023-10-30T10:09:00Z"/>
                <w:rFonts w:eastAsia="MS Mincho"/>
              </w:rPr>
            </w:pPr>
          </w:p>
        </w:tc>
      </w:tr>
      <w:tr w:rsidR="00197F06" w:rsidRPr="004F6F85" w:rsidTr="009A0833">
        <w:trPr>
          <w:jc w:val="center"/>
          <w:ins w:id="111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16" w:author="CATT" w:date="2023-10-30T10:09:00Z"/>
                <w:lang w:eastAsia="zh-CN"/>
              </w:rPr>
            </w:pPr>
            <w:ins w:id="1117"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18"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1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20" w:author="CATT" w:date="2023-10-30T10:09:00Z"/>
                <w:rFonts w:eastAsia="MS Mincho"/>
              </w:rPr>
            </w:pPr>
          </w:p>
        </w:tc>
      </w:tr>
      <w:tr w:rsidR="00197F06" w:rsidRPr="004F6F85" w:rsidTr="009A0833">
        <w:trPr>
          <w:jc w:val="center"/>
          <w:ins w:id="1121"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22" w:author="CATT" w:date="2023-10-30T10:09:00Z"/>
                <w:lang w:eastAsia="zh-CN"/>
              </w:rPr>
            </w:pPr>
            <w:ins w:id="1123"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24"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2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26" w:author="CATT" w:date="2023-10-30T10:09:00Z"/>
                <w:rFonts w:eastAsia="MS Mincho"/>
              </w:rPr>
            </w:pPr>
          </w:p>
        </w:tc>
      </w:tr>
      <w:tr w:rsidR="00197F06" w:rsidRPr="004F6F85" w:rsidTr="009A0833">
        <w:trPr>
          <w:jc w:val="center"/>
          <w:ins w:id="112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28" w:author="CATT" w:date="2023-10-30T10:09:00Z"/>
                <w:lang w:eastAsia="zh-CN"/>
              </w:rPr>
            </w:pPr>
            <w:ins w:id="1129" w:author="CATT" w:date="2023-10-30T10:09: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30"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31"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32" w:author="CATT" w:date="2023-10-30T10:09:00Z"/>
                <w:rFonts w:eastAsia="MS Mincho"/>
              </w:rPr>
            </w:pPr>
          </w:p>
        </w:tc>
      </w:tr>
      <w:tr w:rsidR="00197F06" w:rsidRPr="004F6F85" w:rsidTr="009A0833">
        <w:trPr>
          <w:jc w:val="center"/>
          <w:ins w:id="1133"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34" w:author="CATT" w:date="2023-10-30T10:09:00Z"/>
              </w:rPr>
            </w:pPr>
            <w:ins w:id="1135" w:author="CATT" w:date="2023-10-30T10:09:00Z">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36" w:author="CATT" w:date="2023-10-30T10:09: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3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38" w:author="CATT" w:date="2023-10-30T10:09:00Z"/>
                <w:rFonts w:eastAsia="MS Mincho"/>
              </w:rPr>
            </w:pPr>
          </w:p>
        </w:tc>
      </w:tr>
    </w:tbl>
    <w:p w:rsidR="00197F06" w:rsidRPr="00F14A85" w:rsidRDefault="00197F06" w:rsidP="00197F06">
      <w:pPr>
        <w:rPr>
          <w:ins w:id="1139" w:author="CATT" w:date="2023-10-30T10:09:00Z"/>
          <w:lang w:eastAsia="zh-CN"/>
        </w:rPr>
      </w:pPr>
    </w:p>
    <w:p w:rsidR="00197F06" w:rsidRPr="00F14A85" w:rsidRDefault="00197F06" w:rsidP="00197F06">
      <w:pPr>
        <w:pStyle w:val="TH"/>
        <w:rPr>
          <w:ins w:id="1140" w:author="CATT" w:date="2023-10-30T10:09:00Z"/>
          <w:rFonts w:eastAsia="MS Mincho"/>
        </w:rPr>
      </w:pPr>
      <w:ins w:id="1141" w:author="CATT" w:date="2023-10-30T10:09:00Z">
        <w:r w:rsidRPr="00F14A85">
          <w:rPr>
            <w:rFonts w:eastAsia="MS Mincho"/>
            <w:iCs/>
          </w:rPr>
          <w:lastRenderedPageBreak/>
          <w:t>Tab</w:t>
        </w:r>
        <w:r w:rsidRPr="00197F06">
          <w:rPr>
            <w:rFonts w:eastAsia="MS Mincho"/>
          </w:rPr>
          <w:t xml:space="preserve">le </w:t>
        </w:r>
        <w:r w:rsidRPr="00197F06">
          <w:rPr>
            <w:lang w:eastAsia="zh-CN"/>
          </w:rPr>
          <w:t>16.2.</w:t>
        </w:r>
        <w:r w:rsidRPr="00197F06">
          <w:rPr>
            <w:rFonts w:hint="eastAsia"/>
            <w:lang w:eastAsia="zh-CN"/>
          </w:rPr>
          <w:t>7</w:t>
        </w:r>
        <w:r w:rsidRPr="00197F06">
          <w:rPr>
            <w:lang w:eastAsia="zh-CN"/>
          </w:rPr>
          <w:t>.4.3</w:t>
        </w:r>
        <w:r w:rsidRPr="00197F06">
          <w:t>-</w:t>
        </w:r>
        <w:r w:rsidRPr="00197F06">
          <w:rPr>
            <w:rFonts w:hint="eastAsia"/>
            <w:lang w:eastAsia="zh-CN"/>
          </w:rPr>
          <w:t>6</w:t>
        </w:r>
        <w:r w:rsidRPr="00197F06">
          <w:rPr>
            <w:rFonts w:eastAsia="MS Mincho"/>
          </w:rPr>
          <w:t xml:space="preserve">: </w:t>
        </w:r>
        <w:r w:rsidRPr="00197F06">
          <w:rPr>
            <w:lang w:eastAsia="zh-CN"/>
          </w:rPr>
          <w:t xml:space="preserve">LPP </w:t>
        </w:r>
        <w:proofErr w:type="spellStart"/>
        <w:r w:rsidRPr="00197F06">
          <w:rPr>
            <w:rFonts w:eastAsia="MS Mincho"/>
          </w:rPr>
          <w:t>Req</w:t>
        </w:r>
        <w:r w:rsidRPr="00F14A85">
          <w:rPr>
            <w:rFonts w:eastAsia="MS Mincho"/>
          </w:rPr>
          <w:t>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97F06" w:rsidRPr="004F6F85" w:rsidTr="009A0833">
        <w:trPr>
          <w:jc w:val="center"/>
          <w:ins w:id="1142" w:author="CATT" w:date="2023-10-30T10:09: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43" w:author="CATT" w:date="2023-10-30T10:09:00Z"/>
                <w:lang w:eastAsia="zh-CN"/>
              </w:rPr>
            </w:pPr>
            <w:ins w:id="1144" w:author="CATT" w:date="2023-10-30T10:09:00Z">
              <w:r w:rsidRPr="004F6F85">
                <w:rPr>
                  <w:rFonts w:eastAsia="MS Mincho"/>
                </w:rPr>
                <w:t xml:space="preserve">Derivation Path: </w:t>
              </w:r>
              <w:r w:rsidRPr="004F6F85">
                <w:rPr>
                  <w:rFonts w:eastAsia="MS Mincho"/>
                  <w:lang w:eastAsia="ja-JP"/>
                </w:rPr>
                <w:t>37.355 clause 6.</w:t>
              </w:r>
              <w:r w:rsidRPr="004F6F85">
                <w:rPr>
                  <w:lang w:eastAsia="zh-CN"/>
                </w:rPr>
                <w:t>2</w:t>
              </w:r>
            </w:ins>
          </w:p>
        </w:tc>
      </w:tr>
      <w:tr w:rsidR="00197F06" w:rsidRPr="004F6F85" w:rsidTr="009A0833">
        <w:trPr>
          <w:jc w:val="center"/>
          <w:ins w:id="114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1146" w:author="CATT" w:date="2023-10-30T10:09:00Z"/>
                <w:rFonts w:eastAsia="MS Mincho"/>
              </w:rPr>
            </w:pPr>
            <w:ins w:id="1147" w:author="CATT" w:date="2023-10-30T10:09: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1148" w:author="CATT" w:date="2023-10-30T10:09:00Z"/>
                <w:rFonts w:eastAsia="MS Mincho"/>
              </w:rPr>
            </w:pPr>
            <w:ins w:id="1149" w:author="CATT" w:date="2023-10-30T10:09: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1150" w:author="CATT" w:date="2023-10-30T10:09:00Z"/>
                <w:rFonts w:eastAsia="MS Mincho"/>
              </w:rPr>
            </w:pPr>
            <w:ins w:id="1151" w:author="CATT" w:date="2023-10-30T10:09: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H"/>
              <w:rPr>
                <w:ins w:id="1152" w:author="CATT" w:date="2023-10-30T10:09:00Z"/>
                <w:rFonts w:eastAsia="MS Mincho"/>
              </w:rPr>
            </w:pPr>
            <w:ins w:id="1153" w:author="CATT" w:date="2023-10-30T10:09:00Z">
              <w:r w:rsidRPr="004F6F85">
                <w:rPr>
                  <w:rFonts w:eastAsia="MS Mincho"/>
                </w:rPr>
                <w:t>Condition</w:t>
              </w:r>
            </w:ins>
          </w:p>
        </w:tc>
      </w:tr>
      <w:tr w:rsidR="00197F06" w:rsidRPr="004F6F85" w:rsidTr="009A0833">
        <w:trPr>
          <w:jc w:val="center"/>
          <w:ins w:id="115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55" w:author="CATT" w:date="2023-10-30T10:09:00Z"/>
              </w:rPr>
            </w:pPr>
            <w:ins w:id="1156" w:author="CATT" w:date="2023-10-30T10:09: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57"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5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59" w:author="CATT" w:date="2023-10-30T10:09:00Z"/>
                <w:rFonts w:eastAsia="MS Mincho"/>
              </w:rPr>
            </w:pPr>
          </w:p>
        </w:tc>
      </w:tr>
      <w:tr w:rsidR="00197F06" w:rsidRPr="004F6F85" w:rsidTr="009A0833">
        <w:trPr>
          <w:jc w:val="center"/>
          <w:ins w:id="116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61" w:author="CATT" w:date="2023-10-30T10:09:00Z"/>
              </w:rPr>
            </w:pPr>
            <w:ins w:id="1162" w:author="CATT" w:date="2023-10-30T10:09: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63"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64"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65" w:author="CATT" w:date="2023-10-30T10:09:00Z"/>
                <w:rFonts w:eastAsia="MS Mincho"/>
              </w:rPr>
            </w:pPr>
          </w:p>
        </w:tc>
      </w:tr>
      <w:tr w:rsidR="00197F06" w:rsidRPr="004F6F85" w:rsidTr="009A0833">
        <w:trPr>
          <w:jc w:val="center"/>
          <w:ins w:id="116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67" w:author="CATT" w:date="2023-10-30T10:09:00Z"/>
              </w:rPr>
            </w:pPr>
            <w:ins w:id="1168" w:author="CATT" w:date="2023-10-30T10:09: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69" w:author="CATT" w:date="2023-10-30T10:09:00Z"/>
                <w:rFonts w:eastAsia="MS Mincho"/>
              </w:rPr>
            </w:pPr>
            <w:proofErr w:type="spellStart"/>
            <w:ins w:id="1170" w:author="CATT" w:date="2023-10-30T10:09: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71"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72" w:author="CATT" w:date="2023-10-30T10:09:00Z"/>
                <w:rFonts w:eastAsia="MS Mincho"/>
              </w:rPr>
            </w:pPr>
          </w:p>
        </w:tc>
      </w:tr>
      <w:tr w:rsidR="00197F06" w:rsidRPr="004F6F85" w:rsidTr="009A0833">
        <w:trPr>
          <w:jc w:val="center"/>
          <w:ins w:id="1173" w:author="CATT" w:date="2023-10-30T10:09:00Z"/>
        </w:trPr>
        <w:tc>
          <w:tcPr>
            <w:tcW w:w="4535" w:type="dxa"/>
            <w:tcBorders>
              <w:top w:val="single" w:sz="4" w:space="0" w:color="auto"/>
              <w:left w:val="single" w:sz="4" w:space="0" w:color="auto"/>
              <w:bottom w:val="single" w:sz="4" w:space="0" w:color="auto"/>
              <w:right w:val="single" w:sz="4" w:space="0" w:color="auto"/>
            </w:tcBorders>
            <w:hideMark/>
          </w:tcPr>
          <w:p w:rsidR="00197F06" w:rsidRPr="004F6F85" w:rsidRDefault="00197F06" w:rsidP="009A0833">
            <w:pPr>
              <w:pStyle w:val="TAL"/>
              <w:rPr>
                <w:ins w:id="1174" w:author="CATT" w:date="2023-10-30T10:09:00Z"/>
              </w:rPr>
            </w:pPr>
            <w:ins w:id="1175" w:author="CATT" w:date="2023-10-30T10:09: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197F06" w:rsidRPr="004F6F85" w:rsidRDefault="00197F06" w:rsidP="009A0833">
            <w:pPr>
              <w:pStyle w:val="TAL"/>
              <w:rPr>
                <w:ins w:id="1176" w:author="CATT" w:date="2023-10-30T10:09:00Z"/>
                <w:rFonts w:eastAsia="MS Mincho"/>
              </w:rPr>
            </w:pPr>
            <w:ins w:id="1177" w:author="CATT" w:date="2023-10-30T10:09:00Z">
              <w:r w:rsidRPr="004F6F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197F06" w:rsidRPr="004F6F85" w:rsidRDefault="00197F06" w:rsidP="009A0833">
            <w:pPr>
              <w:pStyle w:val="TAL"/>
              <w:rPr>
                <w:ins w:id="1178" w:author="CATT" w:date="2023-10-30T10:09: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97F06" w:rsidRPr="004F6F85" w:rsidRDefault="00197F06" w:rsidP="009A0833">
            <w:pPr>
              <w:pStyle w:val="TAL"/>
              <w:rPr>
                <w:ins w:id="1179" w:author="CATT" w:date="2023-10-30T10:09:00Z"/>
                <w:rFonts w:eastAsia="MS Mincho"/>
              </w:rPr>
            </w:pPr>
          </w:p>
        </w:tc>
      </w:tr>
      <w:tr w:rsidR="00197F06" w:rsidRPr="004F6F85" w:rsidTr="009A0833">
        <w:trPr>
          <w:jc w:val="center"/>
          <w:ins w:id="118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81" w:author="CATT" w:date="2023-10-30T10:09:00Z"/>
              </w:rPr>
            </w:pPr>
            <w:ins w:id="1182"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83"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84"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85" w:author="CATT" w:date="2023-10-30T10:09:00Z"/>
                <w:rFonts w:eastAsia="MS Mincho"/>
              </w:rPr>
            </w:pPr>
          </w:p>
        </w:tc>
      </w:tr>
      <w:tr w:rsidR="00197F06" w:rsidRPr="004F6F85" w:rsidTr="009A0833">
        <w:trPr>
          <w:jc w:val="center"/>
          <w:ins w:id="118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87" w:author="CATT" w:date="2023-10-30T10:09:00Z"/>
              </w:rPr>
            </w:pPr>
            <w:ins w:id="1188" w:author="CATT" w:date="2023-10-30T10:09: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89" w:author="CATT" w:date="2023-10-30T10:09:00Z"/>
                <w:rFonts w:eastAsia="MS Mincho"/>
              </w:rPr>
            </w:pPr>
            <w:ins w:id="1190" w:author="CATT" w:date="2023-10-30T10:09: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91"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92" w:author="CATT" w:date="2023-10-30T10:09:00Z"/>
                <w:rFonts w:eastAsia="MS Mincho"/>
              </w:rPr>
            </w:pPr>
          </w:p>
        </w:tc>
      </w:tr>
      <w:tr w:rsidR="00197F06" w:rsidRPr="004F6F85" w:rsidTr="009A0833">
        <w:trPr>
          <w:jc w:val="center"/>
          <w:ins w:id="1193"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94" w:author="CATT" w:date="2023-10-30T10:09:00Z"/>
              </w:rPr>
            </w:pPr>
            <w:ins w:id="1195" w:author="CATT" w:date="2023-10-30T10:09: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196" w:author="CATT" w:date="2023-10-30T10:09:00Z"/>
                <w:rFonts w:eastAsia="MS Mincho"/>
              </w:rPr>
            </w:pPr>
            <w:ins w:id="1197"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9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199" w:author="CATT" w:date="2023-10-30T10:09:00Z"/>
                <w:rFonts w:eastAsia="MS Mincho"/>
              </w:rPr>
            </w:pPr>
          </w:p>
        </w:tc>
      </w:tr>
      <w:tr w:rsidR="00197F06" w:rsidRPr="004F6F85" w:rsidTr="009A0833">
        <w:trPr>
          <w:jc w:val="center"/>
          <w:ins w:id="120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01" w:author="CATT" w:date="2023-10-30T10:09:00Z"/>
              </w:rPr>
            </w:pPr>
            <w:ins w:id="1202" w:author="CATT" w:date="2023-10-30T10:09:00Z">
              <w:r w:rsidRPr="004F6F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03" w:author="CATT" w:date="2023-10-30T10:09:00Z"/>
                <w:rFonts w:eastAsia="MS Mincho"/>
              </w:rPr>
            </w:pPr>
            <w:ins w:id="1204"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0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06" w:author="CATT" w:date="2023-10-30T10:09:00Z"/>
                <w:rFonts w:eastAsia="MS Mincho"/>
              </w:rPr>
            </w:pPr>
          </w:p>
        </w:tc>
      </w:tr>
      <w:tr w:rsidR="00197F06" w:rsidRPr="004F6F85" w:rsidTr="009A0833">
        <w:trPr>
          <w:jc w:val="center"/>
          <w:ins w:id="120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08" w:author="CATT" w:date="2023-10-30T10:09:00Z"/>
              </w:rPr>
            </w:pPr>
            <w:ins w:id="1209" w:author="CATT" w:date="2023-10-30T10:09: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10"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11"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12" w:author="CATT" w:date="2023-10-30T10:09:00Z"/>
                <w:rFonts w:eastAsia="MS Mincho"/>
              </w:rPr>
            </w:pPr>
          </w:p>
        </w:tc>
      </w:tr>
      <w:tr w:rsidR="00197F06" w:rsidRPr="004F6F85" w:rsidTr="009A0833">
        <w:trPr>
          <w:jc w:val="center"/>
          <w:ins w:id="1213"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14" w:author="CATT" w:date="2023-10-30T10:09:00Z"/>
              </w:rPr>
            </w:pPr>
            <w:ins w:id="1215" w:author="CATT" w:date="2023-10-30T10:09: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16"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1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18" w:author="CATT" w:date="2023-10-30T10:09:00Z"/>
                <w:rFonts w:eastAsia="MS Mincho"/>
              </w:rPr>
            </w:pPr>
          </w:p>
        </w:tc>
      </w:tr>
      <w:tr w:rsidR="00197F06" w:rsidRPr="004F6F85" w:rsidTr="009A0833">
        <w:trPr>
          <w:jc w:val="center"/>
          <w:ins w:id="121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20" w:author="CATT" w:date="2023-10-30T10:09:00Z"/>
              </w:rPr>
            </w:pPr>
            <w:ins w:id="1221" w:author="CATT" w:date="2023-10-30T10:09:00Z">
              <w:r w:rsidRPr="004F6F85">
                <w:t xml:space="preserve">    </w:t>
              </w:r>
              <w:proofErr w:type="spellStart"/>
              <w:r w:rsidRPr="004F6F85">
                <w:t>requestLocationInformation</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22"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2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24" w:author="CATT" w:date="2023-10-30T10:09:00Z"/>
                <w:rFonts w:eastAsia="MS Mincho"/>
              </w:rPr>
            </w:pPr>
          </w:p>
        </w:tc>
      </w:tr>
      <w:tr w:rsidR="00197F06" w:rsidRPr="004F6F85" w:rsidTr="009A0833">
        <w:trPr>
          <w:jc w:val="center"/>
          <w:ins w:id="122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26" w:author="CATT" w:date="2023-10-30T10:09:00Z"/>
              </w:rPr>
            </w:pPr>
            <w:ins w:id="1227" w:author="CATT" w:date="2023-10-30T10:09: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28"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2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30" w:author="CATT" w:date="2023-10-30T10:09:00Z"/>
                <w:rFonts w:eastAsia="MS Mincho"/>
              </w:rPr>
            </w:pPr>
          </w:p>
        </w:tc>
      </w:tr>
      <w:tr w:rsidR="00197F06" w:rsidRPr="004F6F85" w:rsidTr="009A0833">
        <w:trPr>
          <w:jc w:val="center"/>
          <w:ins w:id="1231"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32" w:author="CATT" w:date="2023-10-30T10:09:00Z"/>
              </w:rPr>
            </w:pPr>
            <w:ins w:id="1233" w:author="CATT" w:date="2023-10-30T10:09: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34"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3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36" w:author="CATT" w:date="2023-10-30T10:09:00Z"/>
                <w:rFonts w:eastAsia="MS Mincho"/>
              </w:rPr>
            </w:pPr>
          </w:p>
        </w:tc>
      </w:tr>
      <w:tr w:rsidR="00197F06" w:rsidRPr="004F6F85" w:rsidTr="009A0833">
        <w:trPr>
          <w:jc w:val="center"/>
          <w:ins w:id="123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38" w:author="CATT" w:date="2023-10-30T10:09:00Z"/>
              </w:rPr>
            </w:pPr>
            <w:ins w:id="1239" w:author="CATT" w:date="2023-10-30T10:09:00Z">
              <w:r w:rsidRPr="004F6F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40"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41"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42" w:author="CATT" w:date="2023-10-30T10:09:00Z"/>
                <w:rFonts w:eastAsia="MS Mincho"/>
              </w:rPr>
            </w:pPr>
          </w:p>
        </w:tc>
      </w:tr>
      <w:tr w:rsidR="00197F06" w:rsidRPr="004F6F85" w:rsidTr="009A0833">
        <w:trPr>
          <w:jc w:val="center"/>
          <w:ins w:id="1243"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44" w:author="CATT" w:date="2023-10-30T10:09:00Z"/>
              </w:rPr>
            </w:pPr>
            <w:ins w:id="1245" w:author="CATT" w:date="2023-10-30T10:09:00Z">
              <w:r w:rsidRPr="004F6F85">
                <w:t xml:space="preserve">            </w:t>
              </w:r>
              <w:proofErr w:type="spellStart"/>
              <w:r w:rsidRPr="004F6F85">
                <w:t>commonIEsRequestLocationInformation</w:t>
              </w:r>
              <w:proofErr w:type="spellEnd"/>
            </w:ins>
          </w:p>
          <w:p w:rsidR="00197F06" w:rsidRPr="004F6F85" w:rsidRDefault="00197F06" w:rsidP="009A0833">
            <w:pPr>
              <w:pStyle w:val="TAL"/>
              <w:rPr>
                <w:ins w:id="1246" w:author="CATT" w:date="2023-10-30T10:09:00Z"/>
              </w:rPr>
            </w:pPr>
            <w:ins w:id="1247" w:author="CATT" w:date="2023-10-30T10:09:00Z">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48"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4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50" w:author="CATT" w:date="2023-10-30T10:09:00Z"/>
                <w:rFonts w:eastAsia="MS Mincho"/>
              </w:rPr>
            </w:pPr>
          </w:p>
        </w:tc>
      </w:tr>
      <w:tr w:rsidR="00197F06" w:rsidRPr="004F6F85" w:rsidTr="009A0833">
        <w:trPr>
          <w:jc w:val="center"/>
          <w:ins w:id="1251"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52" w:author="CATT" w:date="2023-10-30T10:09:00Z"/>
              </w:rPr>
            </w:pPr>
            <w:ins w:id="1253" w:author="CATT" w:date="2023-10-30T10:09:00Z">
              <w:r w:rsidRPr="004F6F85">
                <w:t xml:space="preserve">              </w:t>
              </w:r>
              <w:proofErr w:type="spellStart"/>
              <w:r w:rsidRPr="004F6F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54" w:author="CATT" w:date="2023-10-30T10:09:00Z"/>
                <w:rFonts w:eastAsia="MS Mincho"/>
              </w:rPr>
            </w:pPr>
            <w:proofErr w:type="spellStart"/>
            <w:ins w:id="1255" w:author="CATT" w:date="2023-10-30T10:09:00Z">
              <w:r w:rsidRPr="004F6F85">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5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57" w:author="CATT" w:date="2023-10-30T10:09:00Z"/>
                <w:rFonts w:eastAsia="MS Mincho"/>
              </w:rPr>
            </w:pPr>
          </w:p>
        </w:tc>
      </w:tr>
      <w:tr w:rsidR="00197F06" w:rsidRPr="004F6F85" w:rsidTr="009A0833">
        <w:trPr>
          <w:jc w:val="center"/>
          <w:ins w:id="125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59" w:author="CATT" w:date="2023-10-30T10:09:00Z"/>
              </w:rPr>
            </w:pPr>
            <w:ins w:id="1260" w:author="CATT" w:date="2023-10-30T10:09:00Z">
              <w:r w:rsidRPr="004F6F85">
                <w:t xml:space="preserve">              </w:t>
              </w:r>
              <w:proofErr w:type="spellStart"/>
              <w:r w:rsidRPr="004F6F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61" w:author="CATT" w:date="2023-10-30T10:09:00Z"/>
                <w:rFonts w:eastAsia="MS Mincho"/>
              </w:rPr>
            </w:pPr>
            <w:ins w:id="1262"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6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64" w:author="CATT" w:date="2023-10-30T10:09:00Z"/>
                <w:rFonts w:eastAsia="MS Mincho"/>
              </w:rPr>
            </w:pPr>
          </w:p>
        </w:tc>
      </w:tr>
      <w:tr w:rsidR="00197F06" w:rsidRPr="004F6F85" w:rsidTr="009A0833">
        <w:trPr>
          <w:jc w:val="center"/>
          <w:ins w:id="126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66" w:author="CATT" w:date="2023-10-30T10:09:00Z"/>
              </w:rPr>
            </w:pPr>
            <w:ins w:id="1267" w:author="CATT" w:date="2023-10-30T10:09:00Z">
              <w:r w:rsidRPr="004F6F85">
                <w:t xml:space="preserve">              </w:t>
              </w:r>
              <w:proofErr w:type="spellStart"/>
              <w:r w:rsidRPr="004F6F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68" w:author="CATT" w:date="2023-10-30T10:09:00Z"/>
                <w:rFonts w:eastAsia="MS Mincho"/>
              </w:rPr>
            </w:pPr>
            <w:ins w:id="1269"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7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71" w:author="CATT" w:date="2023-10-30T10:09:00Z"/>
                <w:rFonts w:eastAsia="MS Mincho"/>
              </w:rPr>
            </w:pPr>
          </w:p>
        </w:tc>
      </w:tr>
      <w:tr w:rsidR="00197F06" w:rsidRPr="004F6F85" w:rsidTr="009A0833">
        <w:trPr>
          <w:jc w:val="center"/>
          <w:ins w:id="127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73" w:author="CATT" w:date="2023-10-30T10:09:00Z"/>
              </w:rPr>
            </w:pPr>
            <w:ins w:id="1274" w:author="CATT" w:date="2023-10-30T10:09:00Z">
              <w:r w:rsidRPr="004F6F85">
                <w:t xml:space="preserve">              </w:t>
              </w:r>
              <w:proofErr w:type="spellStart"/>
              <w:r w:rsidRPr="004F6F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75" w:author="CATT" w:date="2023-10-30T10:09:00Z"/>
                <w:rFonts w:eastAsia="MS Mincho"/>
              </w:rPr>
            </w:pPr>
            <w:proofErr w:type="spellStart"/>
            <w:ins w:id="1276" w:author="CATT" w:date="2023-10-30T10:09:00Z">
              <w:r w:rsidRPr="004F6F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7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78" w:author="CATT" w:date="2023-10-30T10:09:00Z"/>
                <w:rFonts w:eastAsia="MS Mincho"/>
              </w:rPr>
            </w:pPr>
          </w:p>
        </w:tc>
      </w:tr>
      <w:tr w:rsidR="00197F06" w:rsidRPr="004F6F85" w:rsidTr="009A0833">
        <w:trPr>
          <w:jc w:val="center"/>
          <w:ins w:id="127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80" w:author="CATT" w:date="2023-10-30T10:09:00Z"/>
              </w:rPr>
            </w:pPr>
            <w:ins w:id="1281" w:author="CATT" w:date="2023-10-30T10:09:00Z">
              <w:r w:rsidRPr="004F6F85">
                <w:t xml:space="preserve">              </w:t>
              </w:r>
              <w:proofErr w:type="spellStart"/>
              <w:r w:rsidRPr="004F6F85">
                <w:t>qos</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82"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8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84" w:author="CATT" w:date="2023-10-30T10:09:00Z"/>
                <w:rFonts w:eastAsia="MS Mincho"/>
              </w:rPr>
            </w:pPr>
          </w:p>
        </w:tc>
      </w:tr>
      <w:tr w:rsidR="00197F06" w:rsidRPr="004F6F85" w:rsidTr="009A0833">
        <w:trPr>
          <w:jc w:val="center"/>
          <w:ins w:id="128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86" w:author="CATT" w:date="2023-10-30T10:09:00Z"/>
              </w:rPr>
            </w:pPr>
            <w:ins w:id="1287" w:author="CATT" w:date="2023-10-30T10:09:00Z">
              <w:r w:rsidRPr="004F6F85">
                <w:t xml:space="preserve">                 </w:t>
              </w:r>
              <w:proofErr w:type="spellStart"/>
              <w:r w:rsidRPr="004F6F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88" w:author="CATT" w:date="2023-10-30T10:09:00Z"/>
                <w:rFonts w:eastAsia="MS Mincho"/>
              </w:rPr>
            </w:pPr>
            <w:ins w:id="1289"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9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91" w:author="CATT" w:date="2023-10-30T10:09:00Z"/>
                <w:rFonts w:eastAsia="MS Mincho"/>
              </w:rPr>
            </w:pPr>
          </w:p>
        </w:tc>
      </w:tr>
      <w:tr w:rsidR="00197F06" w:rsidRPr="004F6F85" w:rsidTr="009A0833">
        <w:trPr>
          <w:jc w:val="center"/>
          <w:ins w:id="129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93" w:author="CATT" w:date="2023-10-30T10:09:00Z"/>
              </w:rPr>
            </w:pPr>
            <w:ins w:id="1294" w:author="CATT" w:date="2023-10-30T10:09:00Z">
              <w:r w:rsidRPr="004F6F85">
                <w:t xml:space="preserve">                 </w:t>
              </w:r>
              <w:proofErr w:type="spellStart"/>
              <w:r w:rsidRPr="004F6F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295" w:author="CATT" w:date="2023-10-30T10:09:00Z"/>
                <w:rFonts w:eastAsia="MS Mincho"/>
              </w:rPr>
            </w:pPr>
            <w:ins w:id="1296" w:author="CATT" w:date="2023-10-30T10:09: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9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298" w:author="CATT" w:date="2023-10-30T10:09:00Z"/>
                <w:rFonts w:eastAsia="MS Mincho"/>
              </w:rPr>
            </w:pPr>
          </w:p>
        </w:tc>
      </w:tr>
      <w:tr w:rsidR="00197F06" w:rsidRPr="004F6F85" w:rsidTr="009A0833">
        <w:trPr>
          <w:jc w:val="center"/>
          <w:ins w:id="129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00" w:author="CATT" w:date="2023-10-30T10:09:00Z"/>
              </w:rPr>
            </w:pPr>
            <w:ins w:id="1301" w:author="CATT" w:date="2023-10-30T10:09:00Z">
              <w:r w:rsidRPr="004F6F85">
                <w:t xml:space="preserve">                 </w:t>
              </w:r>
              <w:proofErr w:type="spellStart"/>
              <w:r w:rsidRPr="004F6F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02" w:author="CATT" w:date="2023-10-30T10:09:00Z"/>
                <w:rFonts w:eastAsia="MS Mincho"/>
              </w:rPr>
            </w:pPr>
            <w:ins w:id="1303"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04"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05" w:author="CATT" w:date="2023-10-30T10:09:00Z"/>
                <w:rFonts w:eastAsia="MS Mincho"/>
              </w:rPr>
            </w:pPr>
          </w:p>
        </w:tc>
      </w:tr>
      <w:tr w:rsidR="00197F06" w:rsidRPr="004F6F85" w:rsidTr="009A0833">
        <w:trPr>
          <w:jc w:val="center"/>
          <w:ins w:id="130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07" w:author="CATT" w:date="2023-10-30T10:09:00Z"/>
              </w:rPr>
            </w:pPr>
            <w:ins w:id="1308" w:author="CATT" w:date="2023-10-30T10:09:00Z">
              <w:r w:rsidRPr="004F6F85">
                <w:t xml:space="preserve">                 </w:t>
              </w:r>
              <w:proofErr w:type="spellStart"/>
              <w:r w:rsidRPr="004F6F85">
                <w:t>responseTime</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09"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1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11" w:author="CATT" w:date="2023-10-30T10:09:00Z"/>
                <w:rFonts w:eastAsia="MS Mincho"/>
              </w:rPr>
            </w:pPr>
          </w:p>
        </w:tc>
      </w:tr>
      <w:tr w:rsidR="00197F06" w:rsidRPr="004F6F85" w:rsidTr="009A0833">
        <w:trPr>
          <w:jc w:val="center"/>
          <w:ins w:id="131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13" w:author="CATT" w:date="2023-10-30T10:09:00Z"/>
              </w:rPr>
            </w:pPr>
            <w:ins w:id="1314" w:author="CATT" w:date="2023-10-30T10:09:00Z">
              <w:r w:rsidRPr="004F6F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15" w:author="CATT" w:date="2023-10-30T10:09:00Z"/>
                <w:lang w:eastAsia="zh-CN"/>
              </w:rPr>
            </w:pPr>
            <w:ins w:id="1316" w:author="CATT" w:date="2023-10-30T10:09:00Z">
              <w:r w:rsidRPr="004F6F85">
                <w:rPr>
                  <w:lang w:eastAsia="zh-CN"/>
                </w:rPr>
                <w:t xml:space="preserve"> See 16.2</w:t>
              </w:r>
              <w:r>
                <w:rPr>
                  <w:rFonts w:hint="eastAsia"/>
                  <w:lang w:eastAsia="zh-CN"/>
                </w:rPr>
                <w:t>.7</w:t>
              </w:r>
              <w:r w:rsidRPr="004F6F85">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17" w:author="CATT" w:date="2023-10-30T10:09:00Z"/>
                <w:lang w:eastAsia="zh-CN"/>
              </w:rPr>
            </w:pPr>
            <w:ins w:id="1318" w:author="CATT" w:date="2023-10-30T10:09:00Z">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19" w:author="CATT" w:date="2023-10-30T10:09:00Z"/>
                <w:rFonts w:eastAsia="MS Mincho"/>
              </w:rPr>
            </w:pPr>
          </w:p>
        </w:tc>
      </w:tr>
      <w:tr w:rsidR="00197F06" w:rsidRPr="004F6F85" w:rsidTr="009A0833">
        <w:trPr>
          <w:jc w:val="center"/>
          <w:ins w:id="132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21" w:author="CATT" w:date="2023-10-30T10:09:00Z"/>
                <w:rFonts w:eastAsia="Malgun Gothic"/>
                <w:lang w:eastAsia="ko-KR"/>
              </w:rPr>
            </w:pPr>
            <w:ins w:id="1322" w:author="CATT" w:date="2023-10-30T10:09:00Z">
              <w:r w:rsidRPr="004F6F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23" w:author="CATT" w:date="2023-10-30T10:09:00Z"/>
                <w:rFonts w:eastAsia="Malgun Gothic"/>
                <w:lang w:eastAsia="ko-KR"/>
              </w:rPr>
            </w:pPr>
            <w:ins w:id="1324"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2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26" w:author="CATT" w:date="2023-10-30T10:09:00Z"/>
                <w:rFonts w:eastAsia="MS Mincho"/>
              </w:rPr>
            </w:pPr>
            <w:ins w:id="1327" w:author="CATT" w:date="2023-10-30T10:09:00Z">
              <w:r w:rsidRPr="004F6F85">
                <w:rPr>
                  <w:rFonts w:eastAsia="MS Mincho"/>
                </w:rPr>
                <w:t>Rel-12 onwards</w:t>
              </w:r>
            </w:ins>
          </w:p>
        </w:tc>
      </w:tr>
      <w:tr w:rsidR="00197F06" w:rsidRPr="004F6F85" w:rsidTr="009A0833">
        <w:trPr>
          <w:jc w:val="center"/>
          <w:ins w:id="1328" w:author="CATT" w:date="2023-10-30T10:09:00Z"/>
        </w:trPr>
        <w:tc>
          <w:tcPr>
            <w:tcW w:w="4535" w:type="dxa"/>
            <w:vMerge w:val="restart"/>
            <w:tcBorders>
              <w:top w:val="single" w:sz="4" w:space="0" w:color="000000"/>
              <w:left w:val="single" w:sz="4" w:space="0" w:color="000000"/>
              <w:right w:val="single" w:sz="4" w:space="0" w:color="000000"/>
            </w:tcBorders>
          </w:tcPr>
          <w:p w:rsidR="00197F06" w:rsidRPr="004F6F85" w:rsidRDefault="00197F06" w:rsidP="009A0833">
            <w:pPr>
              <w:pStyle w:val="TAL"/>
              <w:rPr>
                <w:ins w:id="1329" w:author="CATT" w:date="2023-10-30T10:09:00Z"/>
                <w:rFonts w:eastAsia="Malgun Gothic"/>
                <w:lang w:eastAsia="ko-KR"/>
              </w:rPr>
            </w:pPr>
            <w:ins w:id="1330" w:author="CATT" w:date="2023-10-30T10:09:00Z">
              <w:r w:rsidRPr="004F6F85">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31" w:author="CATT" w:date="2023-10-30T10:09:00Z"/>
                <w:rFonts w:eastAsia="MS Mincho"/>
              </w:rPr>
            </w:pPr>
            <w:ins w:id="1332"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3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34" w:author="CATT" w:date="2023-10-30T10:09:00Z"/>
                <w:rFonts w:eastAsia="MS Mincho"/>
              </w:rPr>
            </w:pPr>
          </w:p>
        </w:tc>
      </w:tr>
      <w:tr w:rsidR="00197F06" w:rsidRPr="004F6F85" w:rsidTr="009A0833">
        <w:trPr>
          <w:jc w:val="center"/>
          <w:ins w:id="1335" w:author="CATT" w:date="2023-10-30T10:09:00Z"/>
        </w:trPr>
        <w:tc>
          <w:tcPr>
            <w:tcW w:w="4535" w:type="dxa"/>
            <w:vMerge/>
            <w:tcBorders>
              <w:left w:val="single" w:sz="4" w:space="0" w:color="000000"/>
              <w:bottom w:val="single" w:sz="4" w:space="0" w:color="000000"/>
              <w:right w:val="single" w:sz="4" w:space="0" w:color="000000"/>
            </w:tcBorders>
          </w:tcPr>
          <w:p w:rsidR="00197F06" w:rsidRPr="004F6F85" w:rsidRDefault="00197F06" w:rsidP="009A0833">
            <w:pPr>
              <w:pStyle w:val="TAL"/>
              <w:rPr>
                <w:ins w:id="1336" w:author="CATT" w:date="2023-10-30T10:09: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37" w:author="CATT" w:date="2023-10-30T10:09:00Z"/>
                <w:rFonts w:eastAsia="MS Mincho"/>
              </w:rPr>
            </w:pPr>
            <w:ins w:id="1338" w:author="CATT" w:date="2023-10-30T10:09:00Z">
              <w:r w:rsidRPr="004F6F85">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3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40" w:author="CATT" w:date="2023-10-30T10:09:00Z"/>
                <w:rFonts w:eastAsia="MS Mincho"/>
              </w:rPr>
            </w:pPr>
            <w:ins w:id="1341" w:author="CATT" w:date="2023-10-30T10:09:00Z">
              <w:r w:rsidRPr="004F6F85">
                <w:rPr>
                  <w:rFonts w:eastAsia="MS Mincho"/>
                </w:rPr>
                <w:t>Calculated response time &gt;128s</w:t>
              </w:r>
            </w:ins>
          </w:p>
        </w:tc>
      </w:tr>
      <w:tr w:rsidR="00197F06" w:rsidRPr="004F6F85" w:rsidTr="009A0833">
        <w:trPr>
          <w:jc w:val="center"/>
          <w:ins w:id="134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43" w:author="CATT" w:date="2023-10-30T10:09:00Z"/>
              </w:rPr>
            </w:pPr>
            <w:ins w:id="1344"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45"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4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47" w:author="CATT" w:date="2023-10-30T10:09:00Z"/>
                <w:rFonts w:eastAsia="MS Mincho"/>
              </w:rPr>
            </w:pPr>
          </w:p>
        </w:tc>
      </w:tr>
      <w:tr w:rsidR="00197F06" w:rsidRPr="004F6F85" w:rsidTr="009A0833">
        <w:trPr>
          <w:jc w:val="center"/>
          <w:ins w:id="134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49" w:author="CATT" w:date="2023-10-30T10:09:00Z"/>
              </w:rPr>
            </w:pPr>
            <w:ins w:id="1350" w:author="CATT" w:date="2023-10-30T10:09:00Z">
              <w:r w:rsidRPr="004F6F85">
                <w:t xml:space="preserve">                 </w:t>
              </w:r>
              <w:proofErr w:type="spellStart"/>
              <w:r w:rsidRPr="004F6F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51" w:author="CATT" w:date="2023-10-30T10:09:00Z"/>
                <w:rFonts w:eastAsia="MS Mincho"/>
              </w:rPr>
            </w:pPr>
            <w:ins w:id="1352" w:author="CATT" w:date="2023-10-30T10:09: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5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54" w:author="CATT" w:date="2023-10-30T10:09:00Z"/>
                <w:rFonts w:eastAsia="MS Mincho"/>
              </w:rPr>
            </w:pPr>
          </w:p>
        </w:tc>
      </w:tr>
      <w:tr w:rsidR="00197F06" w:rsidRPr="004F6F85" w:rsidTr="009A0833">
        <w:trPr>
          <w:jc w:val="center"/>
          <w:ins w:id="135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56" w:author="CATT" w:date="2023-10-30T10:09:00Z"/>
              </w:rPr>
            </w:pPr>
            <w:ins w:id="1357"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58"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5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60" w:author="CATT" w:date="2023-10-30T10:09:00Z"/>
                <w:rFonts w:eastAsia="MS Mincho"/>
              </w:rPr>
            </w:pPr>
          </w:p>
        </w:tc>
      </w:tr>
      <w:tr w:rsidR="00197F06" w:rsidRPr="004F6F85" w:rsidTr="009A0833">
        <w:trPr>
          <w:jc w:val="center"/>
          <w:ins w:id="1361"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62" w:author="CATT" w:date="2023-10-30T10:09:00Z"/>
              </w:rPr>
            </w:pPr>
            <w:ins w:id="1363" w:author="CATT" w:date="2023-10-30T10:09:00Z">
              <w:r w:rsidRPr="004F6F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64" w:author="CATT" w:date="2023-10-30T10:09:00Z"/>
                <w:rFonts w:eastAsia="MS Mincho"/>
              </w:rPr>
            </w:pPr>
            <w:ins w:id="1365"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6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67" w:author="CATT" w:date="2023-10-30T10:09:00Z"/>
                <w:rFonts w:eastAsia="MS Mincho"/>
              </w:rPr>
            </w:pPr>
          </w:p>
        </w:tc>
      </w:tr>
      <w:tr w:rsidR="00197F06" w:rsidRPr="004F6F85" w:rsidTr="009A0833">
        <w:trPr>
          <w:jc w:val="center"/>
          <w:ins w:id="136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69" w:author="CATT" w:date="2023-10-30T10:09:00Z"/>
              </w:rPr>
            </w:pPr>
            <w:ins w:id="1370" w:author="CATT" w:date="2023-10-30T10:09:00Z">
              <w:r w:rsidRPr="004F6F85">
                <w:t xml:space="preserve">              </w:t>
              </w:r>
              <w:proofErr w:type="spellStart"/>
              <w:r w:rsidRPr="004F6F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71" w:author="CATT" w:date="2023-10-30T10:09:00Z"/>
                <w:rFonts w:eastAsia="MS Mincho"/>
              </w:rPr>
            </w:pPr>
            <w:ins w:id="1372"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7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74" w:author="CATT" w:date="2023-10-30T10:09:00Z"/>
                <w:rFonts w:eastAsia="MS Mincho"/>
              </w:rPr>
            </w:pPr>
          </w:p>
        </w:tc>
      </w:tr>
      <w:tr w:rsidR="00197F06" w:rsidRPr="004F6F85" w:rsidTr="009A0833">
        <w:trPr>
          <w:jc w:val="center"/>
          <w:ins w:id="137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76" w:author="CATT" w:date="2023-10-30T10:09:00Z"/>
              </w:rPr>
            </w:pPr>
            <w:ins w:id="1377" w:author="CATT" w:date="2023-10-30T10:09:00Z">
              <w:r w:rsidRPr="004F6F85">
                <w:t xml:space="preserve">              </w:t>
              </w:r>
              <w:proofErr w:type="spellStart"/>
              <w:r w:rsidRPr="004F6F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78" w:author="CATT" w:date="2023-10-30T10:09:00Z"/>
                <w:rFonts w:eastAsia="MS Mincho"/>
              </w:rPr>
            </w:pPr>
            <w:ins w:id="1379"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8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81" w:author="CATT" w:date="2023-10-30T10:09:00Z"/>
                <w:rFonts w:eastAsia="MS Mincho"/>
              </w:rPr>
            </w:pPr>
          </w:p>
        </w:tc>
      </w:tr>
      <w:tr w:rsidR="00197F06" w:rsidRPr="004F6F85" w:rsidTr="009A0833">
        <w:trPr>
          <w:jc w:val="center"/>
          <w:ins w:id="138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83" w:author="CATT" w:date="2023-10-30T10:09:00Z"/>
              </w:rPr>
            </w:pPr>
            <w:ins w:id="1384"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85"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8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87" w:author="CATT" w:date="2023-10-30T10:09:00Z"/>
                <w:rFonts w:eastAsia="MS Mincho"/>
              </w:rPr>
            </w:pPr>
          </w:p>
        </w:tc>
      </w:tr>
      <w:tr w:rsidR="00197F06" w:rsidRPr="004F6F85" w:rsidTr="009A0833">
        <w:trPr>
          <w:jc w:val="center"/>
          <w:ins w:id="138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89" w:author="CATT" w:date="2023-10-30T10:09:00Z"/>
              </w:rPr>
            </w:pPr>
            <w:ins w:id="1390" w:author="CATT" w:date="2023-10-30T10:09:00Z">
              <w:r w:rsidRPr="004F6F85">
                <w:t xml:space="preserve">            a-</w:t>
              </w:r>
              <w:proofErr w:type="spellStart"/>
              <w:r w:rsidRPr="004F6F85">
                <w:t>gnss</w:t>
              </w:r>
              <w:proofErr w:type="spellEnd"/>
              <w:r w:rsidRPr="004F6F85">
                <w:t>-</w:t>
              </w:r>
              <w:proofErr w:type="spellStart"/>
              <w:r w:rsidRPr="004F6F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91" w:author="CATT" w:date="2023-10-30T10:09:00Z"/>
                <w:rFonts w:eastAsia="MS Mincho"/>
              </w:rPr>
            </w:pPr>
            <w:ins w:id="1392"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9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394" w:author="CATT" w:date="2023-10-30T10:09:00Z"/>
                <w:rFonts w:eastAsia="MS Mincho"/>
              </w:rPr>
            </w:pPr>
          </w:p>
        </w:tc>
      </w:tr>
      <w:tr w:rsidR="00197F06" w:rsidRPr="004F6F85" w:rsidTr="009A0833">
        <w:trPr>
          <w:jc w:val="center"/>
          <w:ins w:id="1395"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96" w:author="CATT" w:date="2023-10-30T10:09:00Z"/>
              </w:rPr>
            </w:pPr>
            <w:ins w:id="1397" w:author="CATT" w:date="2023-10-30T10:09:00Z">
              <w:r w:rsidRPr="004F6F85">
                <w:t xml:space="preserve">            </w:t>
              </w:r>
              <w:proofErr w:type="spellStart"/>
              <w:r w:rsidRPr="004F6F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398" w:author="CATT" w:date="2023-10-30T10:09:00Z"/>
                <w:rFonts w:eastAsia="MS Mincho"/>
              </w:rPr>
            </w:pPr>
            <w:ins w:id="1399"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0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01" w:author="CATT" w:date="2023-10-30T10:09:00Z"/>
                <w:rFonts w:eastAsia="MS Mincho"/>
              </w:rPr>
            </w:pPr>
          </w:p>
        </w:tc>
      </w:tr>
      <w:tr w:rsidR="00197F06" w:rsidRPr="004F6F85" w:rsidTr="009A0833">
        <w:trPr>
          <w:jc w:val="center"/>
          <w:ins w:id="140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03" w:author="CATT" w:date="2023-10-30T10:09:00Z"/>
              </w:rPr>
            </w:pPr>
            <w:ins w:id="1404" w:author="CATT" w:date="2023-10-30T10:09:00Z">
              <w:r w:rsidRPr="004F6F85">
                <w:t xml:space="preserve">            </w:t>
              </w:r>
              <w:proofErr w:type="spellStart"/>
              <w:r w:rsidRPr="004F6F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05" w:author="CATT" w:date="2023-10-30T10:09:00Z"/>
                <w:rFonts w:eastAsia="MS Mincho"/>
              </w:rPr>
            </w:pPr>
            <w:ins w:id="1406"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0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08" w:author="CATT" w:date="2023-10-30T10:09:00Z"/>
                <w:rFonts w:eastAsia="MS Mincho"/>
              </w:rPr>
            </w:pPr>
          </w:p>
        </w:tc>
      </w:tr>
      <w:tr w:rsidR="00197F06" w:rsidRPr="004F6F85" w:rsidTr="009A0833">
        <w:trPr>
          <w:jc w:val="center"/>
          <w:ins w:id="140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10" w:author="CATT" w:date="2023-10-30T10:09:00Z"/>
              </w:rPr>
            </w:pPr>
            <w:ins w:id="1411" w:author="CATT" w:date="2023-10-30T10:09:00Z">
              <w:r w:rsidRPr="004F6F85">
                <w:t xml:space="preserve">            </w:t>
              </w:r>
              <w:proofErr w:type="spellStart"/>
              <w:r w:rsidRPr="004F6F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12" w:author="CATT" w:date="2023-10-30T10:09:00Z"/>
                <w:rFonts w:eastAsia="MS Mincho"/>
              </w:rPr>
            </w:pPr>
            <w:ins w:id="1413"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14"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15" w:author="CATT" w:date="2023-10-30T10:09:00Z"/>
                <w:rFonts w:eastAsia="MS Mincho"/>
              </w:rPr>
            </w:pPr>
          </w:p>
        </w:tc>
      </w:tr>
      <w:tr w:rsidR="00197F06" w:rsidRPr="004F6F85" w:rsidTr="009A0833">
        <w:trPr>
          <w:jc w:val="center"/>
          <w:ins w:id="141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17" w:author="CATT" w:date="2023-10-30T10:09:00Z"/>
              </w:rPr>
            </w:pPr>
            <w:ins w:id="1418" w:author="CATT" w:date="2023-10-30T10:09:00Z">
              <w:r w:rsidRPr="004F6F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19" w:author="CATT" w:date="2023-10-30T10:09:00Z"/>
                <w:rFonts w:eastAsia="MS Mincho"/>
              </w:rPr>
            </w:pPr>
            <w:ins w:id="1420"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21"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22" w:author="CATT" w:date="2023-10-30T10:09:00Z"/>
                <w:rFonts w:eastAsia="MS Mincho"/>
              </w:rPr>
            </w:pPr>
          </w:p>
        </w:tc>
      </w:tr>
      <w:tr w:rsidR="00197F06" w:rsidRPr="004F6F85" w:rsidTr="009A0833">
        <w:trPr>
          <w:jc w:val="center"/>
          <w:ins w:id="1423"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24" w:author="CATT" w:date="2023-10-30T10:09:00Z"/>
              </w:rPr>
            </w:pPr>
            <w:ins w:id="1425" w:author="CATT" w:date="2023-10-30T10:09:00Z">
              <w:r w:rsidRPr="004F6F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26" w:author="CATT" w:date="2023-10-30T10:09:00Z"/>
                <w:rFonts w:eastAsia="MS Mincho"/>
              </w:rPr>
            </w:pPr>
            <w:ins w:id="1427"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2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29" w:author="CATT" w:date="2023-10-30T10:09:00Z"/>
                <w:rFonts w:eastAsia="MS Mincho"/>
              </w:rPr>
            </w:pPr>
          </w:p>
        </w:tc>
      </w:tr>
      <w:tr w:rsidR="00197F06" w:rsidRPr="004F6F85" w:rsidTr="009A0833">
        <w:trPr>
          <w:jc w:val="center"/>
          <w:ins w:id="143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31" w:author="CATT" w:date="2023-10-30T10:09:00Z"/>
              </w:rPr>
            </w:pPr>
            <w:ins w:id="1432" w:author="CATT" w:date="2023-10-30T10:09:00Z">
              <w:r w:rsidRPr="004F6F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33" w:author="CATT" w:date="2023-10-30T10:09:00Z"/>
                <w:rFonts w:eastAsia="MS Mincho"/>
              </w:rPr>
            </w:pPr>
            <w:ins w:id="1434"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3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36" w:author="CATT" w:date="2023-10-30T10:09:00Z"/>
                <w:rFonts w:eastAsia="MS Mincho"/>
              </w:rPr>
            </w:pPr>
          </w:p>
        </w:tc>
      </w:tr>
      <w:tr w:rsidR="00197F06" w:rsidRPr="004F6F85" w:rsidTr="009A0833">
        <w:trPr>
          <w:jc w:val="center"/>
          <w:ins w:id="143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38" w:author="CATT" w:date="2023-10-30T10:09:00Z"/>
              </w:rPr>
            </w:pPr>
            <w:ins w:id="1439" w:author="CATT" w:date="2023-10-30T10:09:00Z">
              <w:r w:rsidRPr="004F6F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40" w:author="CATT" w:date="2023-10-30T10:09:00Z"/>
                <w:rFonts w:eastAsia="MS Mincho"/>
              </w:rPr>
            </w:pPr>
            <w:ins w:id="1441"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4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43" w:author="CATT" w:date="2023-10-30T10:09:00Z"/>
                <w:rFonts w:eastAsia="MS Mincho"/>
              </w:rPr>
            </w:pPr>
          </w:p>
        </w:tc>
      </w:tr>
      <w:tr w:rsidR="00197F06" w:rsidRPr="004F6F85" w:rsidTr="009A0833">
        <w:trPr>
          <w:jc w:val="center"/>
          <w:ins w:id="144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45" w:author="CATT" w:date="2023-10-30T10:09:00Z"/>
              </w:rPr>
            </w:pPr>
            <w:ins w:id="1446" w:author="CATT" w:date="2023-10-30T10:09:00Z">
              <w:r w:rsidRPr="004F6F85">
                <w:lastRenderedPageBreak/>
                <w:t xml:space="preserve">            </w:t>
              </w:r>
              <w:r w:rsidRPr="004F6F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47" w:author="CATT" w:date="2023-10-30T10:09:00Z"/>
                <w:lang w:eastAsia="zh-CN"/>
              </w:rPr>
            </w:pPr>
            <w:ins w:id="1448"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4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50" w:author="CATT" w:date="2023-10-30T10:09:00Z"/>
                <w:lang w:eastAsia="zh-CN"/>
              </w:rPr>
            </w:pPr>
          </w:p>
        </w:tc>
      </w:tr>
      <w:tr w:rsidR="00197F06" w:rsidRPr="004F6F85" w:rsidTr="009A0833">
        <w:trPr>
          <w:jc w:val="center"/>
          <w:ins w:id="1451"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52" w:author="CATT" w:date="2023-10-30T10:09:00Z"/>
                <w:lang w:eastAsia="zh-CN"/>
              </w:rPr>
            </w:pPr>
            <w:ins w:id="1453" w:author="CATT" w:date="2023-10-30T10:09:00Z">
              <w:r w:rsidRPr="004F6F85">
                <w:t xml:space="preserve">            </w:t>
              </w:r>
              <w:r w:rsidRPr="004F6F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54" w:author="CATT" w:date="2023-10-30T10:09:00Z"/>
                <w:lang w:eastAsia="zh-CN"/>
              </w:rPr>
            </w:pPr>
            <w:ins w:id="1455"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5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57" w:author="CATT" w:date="2023-10-30T10:09:00Z"/>
                <w:lang w:eastAsia="zh-CN"/>
              </w:rPr>
            </w:pPr>
          </w:p>
        </w:tc>
      </w:tr>
      <w:tr w:rsidR="00197F06" w:rsidRPr="004F6F85" w:rsidTr="009A0833">
        <w:trPr>
          <w:jc w:val="center"/>
          <w:ins w:id="145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59" w:author="CATT" w:date="2023-10-30T10:09:00Z"/>
              </w:rPr>
            </w:pPr>
            <w:ins w:id="1460" w:author="CATT" w:date="2023-10-30T10:09:00Z">
              <w:r w:rsidRPr="004F6F85">
                <w:t xml:space="preserve">            </w:t>
              </w:r>
              <w:r w:rsidRPr="004F6F85">
                <w:rPr>
                  <w:snapToGrid w:val="0"/>
                </w:rPr>
                <w:t>nr-DL-AoD-RequestLocationInformation-r16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61" w:author="CATT" w:date="2023-10-30T10:09: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6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63" w:author="CATT" w:date="2023-10-30T10:09:00Z"/>
                <w:lang w:eastAsia="zh-CN"/>
              </w:rPr>
            </w:pPr>
          </w:p>
        </w:tc>
      </w:tr>
      <w:tr w:rsidR="00197F06" w:rsidRPr="004F6F85" w:rsidTr="009A0833">
        <w:trPr>
          <w:jc w:val="center"/>
          <w:ins w:id="146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65" w:author="CATT" w:date="2023-10-30T10:09:00Z"/>
              </w:rPr>
            </w:pPr>
            <w:ins w:id="1466" w:author="CATT" w:date="2023-10-30T10:09:00Z">
              <w:r w:rsidRPr="004F6F85">
                <w:t xml:space="preserve">              </w:t>
              </w:r>
              <w:r w:rsidRPr="004F6F85">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67" w:author="CATT" w:date="2023-10-30T10:09:00Z"/>
                <w:rFonts w:eastAsia="MS Mincho"/>
              </w:rPr>
            </w:pPr>
            <w:ins w:id="1468" w:author="CATT" w:date="2023-10-30T10:09:00Z">
              <w:r w:rsidRPr="004F6F85">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6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70" w:author="CATT" w:date="2023-10-30T10:09:00Z"/>
                <w:lang w:eastAsia="zh-CN"/>
              </w:rPr>
            </w:pPr>
          </w:p>
        </w:tc>
      </w:tr>
      <w:tr w:rsidR="00197F06" w:rsidRPr="004F6F85" w:rsidTr="009A0833">
        <w:trPr>
          <w:jc w:val="center"/>
          <w:ins w:id="1471"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72" w:author="CATT" w:date="2023-10-30T10:09:00Z"/>
                <w:lang w:eastAsia="zh-CN"/>
              </w:rPr>
            </w:pPr>
            <w:ins w:id="1473" w:author="CATT" w:date="2023-10-30T10:09:00Z">
              <w:r w:rsidRPr="004F6F85">
                <w:t xml:space="preserve">              </w:t>
              </w:r>
              <w:r w:rsidRPr="004F6F85">
                <w:rPr>
                  <w:snapToGrid w:val="0"/>
                </w:rPr>
                <w:t>nr-DL-AoD-ReportConfig-r16</w:t>
              </w:r>
              <w:r w:rsidRPr="004F6F85">
                <w:rPr>
                  <w:snapToGrid w:val="0"/>
                  <w:lang w:eastAsia="zh-CN"/>
                </w:rPr>
                <w:t xml:space="preserve"> </w:t>
              </w:r>
              <w:r w:rsidRPr="004F6F85">
                <w:t>SEQUENCE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74" w:author="CATT" w:date="2023-10-30T10:09: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7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76" w:author="CATT" w:date="2023-10-30T10:09:00Z"/>
                <w:lang w:eastAsia="zh-CN"/>
              </w:rPr>
            </w:pPr>
          </w:p>
        </w:tc>
      </w:tr>
      <w:tr w:rsidR="00197F06" w:rsidRPr="004F6F85" w:rsidTr="009A0833">
        <w:trPr>
          <w:jc w:val="center"/>
          <w:ins w:id="147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78" w:author="CATT" w:date="2023-10-30T10:09:00Z"/>
              </w:rPr>
            </w:pPr>
            <w:ins w:id="1479" w:author="CATT" w:date="2023-10-30T10:09:00Z">
              <w:r w:rsidRPr="004F6F85">
                <w:t xml:space="preserve">            </w:t>
              </w:r>
              <w:r w:rsidRPr="004F6F85">
                <w:rPr>
                  <w:lang w:eastAsia="zh-CN"/>
                </w:rPr>
                <w:t xml:space="preserve">  </w:t>
              </w:r>
              <w:r w:rsidRPr="004F6F85">
                <w:t xml:space="preserve">  </w:t>
              </w:r>
              <w:r w:rsidRPr="004F6F85">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480" w:author="CATT" w:date="2023-10-30T10:09:00Z"/>
                <w:lang w:eastAsia="zh-CN"/>
              </w:rPr>
            </w:pPr>
            <w:ins w:id="1481"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8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83" w:author="CATT" w:date="2023-10-30T10:09:00Z"/>
                <w:lang w:eastAsia="zh-CN"/>
              </w:rPr>
            </w:pPr>
          </w:p>
        </w:tc>
      </w:tr>
      <w:tr w:rsidR="00197F06" w:rsidRPr="004F6F85" w:rsidTr="009A0833">
        <w:trPr>
          <w:jc w:val="center"/>
          <w:ins w:id="1484" w:author="CATT" w:date="2023-10-30T10:09:00Z"/>
        </w:trPr>
        <w:tc>
          <w:tcPr>
            <w:tcW w:w="4535"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85" w:author="CATT" w:date="2023-10-30T10:09:00Z"/>
              </w:rPr>
            </w:pPr>
            <w:ins w:id="1486" w:author="CATT" w:date="2023-10-30T10:09:00Z">
              <w:r w:rsidRPr="004F6F85">
                <w:t xml:space="preserve">            </w:t>
              </w:r>
              <w:r w:rsidRPr="004F6F85">
                <w:rPr>
                  <w:lang w:eastAsia="zh-CN"/>
                </w:rPr>
                <w:t xml:space="preserve">  </w:t>
              </w:r>
              <w:r w:rsidRPr="004F6F85">
                <w:t xml:space="preserve">  </w:t>
              </w:r>
              <w:r w:rsidRPr="00B15D13">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87" w:author="CATT" w:date="2023-10-30T10:09:00Z"/>
                <w:rFonts w:eastAsia="MS Mincho"/>
              </w:rPr>
            </w:pPr>
            <w:ins w:id="1488"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8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90" w:author="CATT" w:date="2023-10-30T10:09:00Z"/>
                <w:lang w:eastAsia="zh-CN"/>
              </w:rPr>
            </w:pPr>
          </w:p>
        </w:tc>
      </w:tr>
      <w:tr w:rsidR="00197F06" w:rsidRPr="004F6F85" w:rsidTr="009A0833">
        <w:trPr>
          <w:jc w:val="center"/>
          <w:ins w:id="1491" w:author="CATT" w:date="2023-10-30T10:09:00Z"/>
        </w:trPr>
        <w:tc>
          <w:tcPr>
            <w:tcW w:w="4535"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92" w:author="CATT" w:date="2023-10-30T10:09:00Z"/>
              </w:rPr>
            </w:pPr>
            <w:ins w:id="1493" w:author="CATT" w:date="2023-10-30T10:09:00Z">
              <w:r w:rsidRPr="004F6F85">
                <w:t xml:space="preserve">            </w:t>
              </w:r>
              <w:r w:rsidRPr="004F6F85">
                <w:rPr>
                  <w:lang w:eastAsia="zh-CN"/>
                </w:rPr>
                <w:t xml:space="preserve">  </w:t>
              </w:r>
              <w:r w:rsidRPr="004F6F85">
                <w:t xml:space="preserve">  </w:t>
              </w:r>
              <w:r w:rsidRPr="00B15D13">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94" w:author="CATT" w:date="2023-10-30T10:09:00Z"/>
                <w:rFonts w:eastAsia="MS Mincho"/>
              </w:rPr>
            </w:pPr>
            <w:ins w:id="1495"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9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97" w:author="CATT" w:date="2023-10-30T10:09:00Z"/>
                <w:lang w:eastAsia="zh-CN"/>
              </w:rPr>
            </w:pPr>
          </w:p>
        </w:tc>
      </w:tr>
      <w:tr w:rsidR="00197F06" w:rsidRPr="004F6F85" w:rsidTr="009A0833">
        <w:trPr>
          <w:jc w:val="center"/>
          <w:ins w:id="1498" w:author="CATT" w:date="2023-10-30T10:09:00Z"/>
        </w:trPr>
        <w:tc>
          <w:tcPr>
            <w:tcW w:w="4535"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499" w:author="CATT" w:date="2023-10-30T10:09:00Z"/>
              </w:rPr>
            </w:pPr>
            <w:ins w:id="1500" w:author="CATT" w:date="2023-10-30T10:09:00Z">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01" w:author="CATT" w:date="2023-10-30T10:09:00Z"/>
                <w:rFonts w:eastAsia="MS Mincho"/>
              </w:rPr>
            </w:pPr>
            <w:ins w:id="1502"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0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04" w:author="CATT" w:date="2023-10-30T10:09:00Z"/>
                <w:lang w:eastAsia="zh-CN"/>
              </w:rPr>
            </w:pPr>
          </w:p>
        </w:tc>
      </w:tr>
      <w:tr w:rsidR="00197F06" w:rsidRPr="004F6F85" w:rsidTr="009A0833">
        <w:trPr>
          <w:jc w:val="center"/>
          <w:ins w:id="1505" w:author="CATT" w:date="2023-10-30T10:09:00Z"/>
        </w:trPr>
        <w:tc>
          <w:tcPr>
            <w:tcW w:w="4535" w:type="dxa"/>
            <w:tcBorders>
              <w:top w:val="single" w:sz="4" w:space="0" w:color="000000"/>
              <w:left w:val="single" w:sz="4" w:space="0" w:color="000000"/>
              <w:bottom w:val="single" w:sz="4" w:space="0" w:color="000000"/>
              <w:right w:val="single" w:sz="4" w:space="0" w:color="000000"/>
            </w:tcBorders>
          </w:tcPr>
          <w:p w:rsidR="00197F06" w:rsidRPr="00B15D13" w:rsidRDefault="00197F06" w:rsidP="009A0833">
            <w:pPr>
              <w:pStyle w:val="TAL"/>
              <w:rPr>
                <w:ins w:id="1506" w:author="CATT" w:date="2023-10-30T10:09:00Z"/>
                <w:snapToGrid w:val="0"/>
              </w:rPr>
            </w:pPr>
            <w:ins w:id="1507" w:author="CATT" w:date="2023-10-30T10:09:00Z">
              <w:r w:rsidRPr="004F6F85">
                <w:t xml:space="preserve">            </w:t>
              </w:r>
              <w:r w:rsidRPr="004F6F85">
                <w:rPr>
                  <w:lang w:eastAsia="zh-CN"/>
                </w:rPr>
                <w:t xml:space="preserve">  </w:t>
              </w:r>
              <w:r w:rsidRPr="004F6F85">
                <w:t xml:space="preserve">  </w:t>
              </w:r>
              <w:r w:rsidRPr="00B15D13">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08" w:author="CATT" w:date="2023-10-30T10:09:00Z"/>
                <w:rFonts w:eastAsia="MS Mincho"/>
              </w:rPr>
            </w:pPr>
            <w:ins w:id="1509" w:author="CATT" w:date="2023-10-30T10:09:00Z">
              <w:r w:rsidRPr="00B15D13">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1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11" w:author="CATT" w:date="2023-10-30T10:09:00Z"/>
                <w:lang w:eastAsia="zh-CN"/>
              </w:rPr>
            </w:pPr>
          </w:p>
        </w:tc>
      </w:tr>
      <w:tr w:rsidR="00197F06" w:rsidRPr="004F6F85" w:rsidTr="009A0833">
        <w:trPr>
          <w:jc w:val="center"/>
          <w:ins w:id="1512" w:author="CATT" w:date="2023-10-30T10:09:00Z"/>
        </w:trPr>
        <w:tc>
          <w:tcPr>
            <w:tcW w:w="4535" w:type="dxa"/>
            <w:tcBorders>
              <w:top w:val="single" w:sz="4" w:space="0" w:color="000000"/>
              <w:left w:val="single" w:sz="4" w:space="0" w:color="000000"/>
              <w:bottom w:val="single" w:sz="4" w:space="0" w:color="000000"/>
              <w:right w:val="single" w:sz="4" w:space="0" w:color="000000"/>
            </w:tcBorders>
          </w:tcPr>
          <w:p w:rsidR="00197F06" w:rsidRPr="00B15D13" w:rsidRDefault="00197F06" w:rsidP="009A0833">
            <w:pPr>
              <w:pStyle w:val="TAL"/>
              <w:rPr>
                <w:ins w:id="1513" w:author="CATT" w:date="2023-10-30T10:09:00Z"/>
                <w:snapToGrid w:val="0"/>
              </w:rPr>
            </w:pPr>
            <w:ins w:id="1514" w:author="CATT" w:date="2023-10-30T10:09:00Z">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15" w:author="CATT" w:date="2023-10-30T10:09:00Z"/>
                <w:rFonts w:eastAsia="MS Mincho"/>
              </w:rPr>
            </w:pPr>
            <w:ins w:id="1516"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17"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18" w:author="CATT" w:date="2023-10-30T10:09:00Z"/>
                <w:lang w:eastAsia="zh-CN"/>
              </w:rPr>
            </w:pPr>
          </w:p>
        </w:tc>
      </w:tr>
      <w:tr w:rsidR="00197F06" w:rsidRPr="004F6F85" w:rsidTr="009A0833">
        <w:trPr>
          <w:jc w:val="center"/>
          <w:ins w:id="1519"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520" w:author="CATT" w:date="2023-10-30T10:09:00Z"/>
              </w:rPr>
            </w:pPr>
            <w:ins w:id="1521"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22" w:author="CATT" w:date="2023-10-30T10:09: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23"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24" w:author="CATT" w:date="2023-10-30T10:09:00Z"/>
                <w:lang w:eastAsia="zh-CN"/>
              </w:rPr>
            </w:pPr>
          </w:p>
        </w:tc>
      </w:tr>
      <w:tr w:rsidR="00197F06" w:rsidRPr="004F6F85" w:rsidTr="009A0833">
        <w:trPr>
          <w:jc w:val="center"/>
          <w:ins w:id="1525" w:author="CATT" w:date="2023-10-30T10:09:00Z"/>
        </w:trPr>
        <w:tc>
          <w:tcPr>
            <w:tcW w:w="4535"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26" w:author="CATT" w:date="2023-10-30T10:09:00Z"/>
              </w:rPr>
            </w:pPr>
            <w:ins w:id="1527" w:author="CATT" w:date="2023-10-30T10:09:00Z">
              <w:r w:rsidRPr="004F6F85">
                <w:t xml:space="preserve">              </w:t>
              </w:r>
              <w:r w:rsidRPr="00B15D13">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28" w:author="CATT" w:date="2023-10-30T10:09: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29"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30" w:author="CATT" w:date="2023-10-30T10:09:00Z"/>
                <w:lang w:eastAsia="zh-CN"/>
              </w:rPr>
            </w:pPr>
          </w:p>
        </w:tc>
      </w:tr>
      <w:tr w:rsidR="00197F06" w:rsidRPr="004F6F85" w:rsidTr="009A0833">
        <w:trPr>
          <w:jc w:val="center"/>
          <w:ins w:id="1531"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532" w:author="CATT" w:date="2023-10-30T10:09:00Z"/>
              </w:rPr>
            </w:pPr>
            <w:ins w:id="1533" w:author="CATT" w:date="2023-10-30T10:09: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34" w:author="CATT" w:date="2023-10-30T10:09: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35"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36" w:author="CATT" w:date="2023-10-30T10:09:00Z"/>
                <w:lang w:eastAsia="zh-CN"/>
              </w:rPr>
            </w:pPr>
          </w:p>
        </w:tc>
      </w:tr>
      <w:tr w:rsidR="00197F06" w:rsidRPr="004F6F85" w:rsidTr="009A0833">
        <w:trPr>
          <w:jc w:val="center"/>
          <w:ins w:id="1537"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tabs>
                <w:tab w:val="left" w:pos="588"/>
              </w:tabs>
              <w:rPr>
                <w:ins w:id="1538" w:author="CATT" w:date="2023-10-30T10:09:00Z"/>
                <w:lang w:eastAsia="zh-CN"/>
              </w:rPr>
            </w:pPr>
            <w:ins w:id="1539" w:author="CATT" w:date="2023-10-30T10:09:00Z">
              <w:r w:rsidRPr="004F6F85">
                <w:t xml:space="preserve">            </w:t>
              </w:r>
              <w:r w:rsidRPr="004F6F85">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540" w:author="CATT" w:date="2023-10-30T10:09:00Z"/>
                <w:lang w:eastAsia="zh-CN"/>
              </w:rPr>
            </w:pPr>
            <w:ins w:id="1541" w:author="CATT" w:date="2023-10-30T10:09: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42" w:author="CATT" w:date="2023-10-30T10:09: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43" w:author="CATT" w:date="2023-10-30T10:09:00Z"/>
                <w:lang w:eastAsia="zh-CN"/>
              </w:rPr>
            </w:pPr>
          </w:p>
        </w:tc>
      </w:tr>
      <w:tr w:rsidR="00197F06" w:rsidRPr="004F6F85" w:rsidTr="009A0833">
        <w:trPr>
          <w:jc w:val="center"/>
          <w:ins w:id="154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545" w:author="CATT" w:date="2023-10-30T10:09:00Z"/>
              </w:rPr>
            </w:pPr>
            <w:ins w:id="1546"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47"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4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49" w:author="CATT" w:date="2023-10-30T10:09:00Z"/>
                <w:rFonts w:eastAsia="MS Mincho"/>
              </w:rPr>
            </w:pPr>
          </w:p>
        </w:tc>
      </w:tr>
      <w:tr w:rsidR="00197F06" w:rsidRPr="004F6F85" w:rsidTr="009A0833">
        <w:trPr>
          <w:jc w:val="center"/>
          <w:ins w:id="1550"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551" w:author="CATT" w:date="2023-10-30T10:09:00Z"/>
              </w:rPr>
            </w:pPr>
            <w:ins w:id="1552"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53"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54"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55" w:author="CATT" w:date="2023-10-30T10:09:00Z"/>
                <w:rFonts w:eastAsia="MS Mincho"/>
              </w:rPr>
            </w:pPr>
          </w:p>
        </w:tc>
      </w:tr>
      <w:tr w:rsidR="00197F06" w:rsidRPr="004F6F85" w:rsidTr="009A0833">
        <w:trPr>
          <w:jc w:val="center"/>
          <w:ins w:id="1556"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557" w:author="CATT" w:date="2023-10-30T10:09:00Z"/>
              </w:rPr>
            </w:pPr>
            <w:ins w:id="1558"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59"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60"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61" w:author="CATT" w:date="2023-10-30T10:09:00Z"/>
                <w:rFonts w:eastAsia="MS Mincho"/>
              </w:rPr>
            </w:pPr>
          </w:p>
        </w:tc>
      </w:tr>
      <w:tr w:rsidR="00197F06" w:rsidRPr="004F6F85" w:rsidTr="009A0833">
        <w:trPr>
          <w:jc w:val="center"/>
          <w:ins w:id="1562"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563" w:author="CATT" w:date="2023-10-30T10:09:00Z"/>
              </w:rPr>
            </w:pPr>
            <w:ins w:id="1564"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65"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66"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67" w:author="CATT" w:date="2023-10-30T10:09:00Z"/>
                <w:rFonts w:eastAsia="MS Mincho"/>
              </w:rPr>
            </w:pPr>
          </w:p>
        </w:tc>
      </w:tr>
      <w:tr w:rsidR="00197F06" w:rsidRPr="004F6F85" w:rsidTr="009A0833">
        <w:trPr>
          <w:jc w:val="center"/>
          <w:ins w:id="1568"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569" w:author="CATT" w:date="2023-10-30T10:09:00Z"/>
              </w:rPr>
            </w:pPr>
            <w:ins w:id="1570" w:author="CATT" w:date="2023-10-30T10:09: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71"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72"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73" w:author="CATT" w:date="2023-10-30T10:09:00Z"/>
                <w:rFonts w:eastAsia="MS Mincho"/>
              </w:rPr>
            </w:pPr>
          </w:p>
        </w:tc>
      </w:tr>
      <w:tr w:rsidR="00197F06" w:rsidRPr="004F6F85" w:rsidTr="009A0833">
        <w:trPr>
          <w:jc w:val="center"/>
          <w:ins w:id="1574" w:author="CATT" w:date="2023-10-30T10:09:00Z"/>
        </w:trPr>
        <w:tc>
          <w:tcPr>
            <w:tcW w:w="4535" w:type="dxa"/>
            <w:tcBorders>
              <w:top w:val="single" w:sz="4" w:space="0" w:color="000000"/>
              <w:left w:val="single" w:sz="4" w:space="0" w:color="000000"/>
              <w:bottom w:val="single" w:sz="4" w:space="0" w:color="000000"/>
              <w:right w:val="single" w:sz="4" w:space="0" w:color="000000"/>
            </w:tcBorders>
            <w:hideMark/>
          </w:tcPr>
          <w:p w:rsidR="00197F06" w:rsidRPr="004F6F85" w:rsidRDefault="00197F06" w:rsidP="009A0833">
            <w:pPr>
              <w:pStyle w:val="TAL"/>
              <w:rPr>
                <w:ins w:id="1575" w:author="CATT" w:date="2023-10-30T10:09:00Z"/>
              </w:rPr>
            </w:pPr>
            <w:ins w:id="1576" w:author="CATT" w:date="2023-10-30T10:09: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77" w:author="CATT" w:date="2023-10-30T10:0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78" w:author="CATT" w:date="2023-10-30T10:0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97F06" w:rsidRPr="004F6F85" w:rsidRDefault="00197F06" w:rsidP="009A0833">
            <w:pPr>
              <w:pStyle w:val="TAL"/>
              <w:rPr>
                <w:ins w:id="1579" w:author="CATT" w:date="2023-10-30T10:09:00Z"/>
                <w:rFonts w:eastAsia="MS Mincho"/>
              </w:rPr>
            </w:pPr>
          </w:p>
        </w:tc>
      </w:tr>
    </w:tbl>
    <w:p w:rsidR="00197F06" w:rsidRPr="00F14A85" w:rsidRDefault="00197F06" w:rsidP="00197F06">
      <w:pPr>
        <w:rPr>
          <w:ins w:id="1580" w:author="CATT" w:date="2023-10-30T10:09:00Z"/>
          <w:lang w:eastAsia="zh-CN"/>
        </w:rPr>
      </w:pPr>
    </w:p>
    <w:p w:rsidR="00197F06" w:rsidRPr="00F14A85" w:rsidRDefault="00197F06" w:rsidP="00197F06">
      <w:pPr>
        <w:pStyle w:val="TH"/>
        <w:rPr>
          <w:ins w:id="1581" w:author="CATT" w:date="2023-10-30T10:09:00Z"/>
        </w:rPr>
      </w:pPr>
      <w:ins w:id="1582" w:author="CATT" w:date="2023-10-30T10:09:00Z">
        <w:r w:rsidRPr="00197F06">
          <w:lastRenderedPageBreak/>
          <w:t xml:space="preserve">Table </w:t>
        </w:r>
        <w:r w:rsidRPr="00197F06">
          <w:rPr>
            <w:lang w:eastAsia="zh-CN"/>
          </w:rPr>
          <w:t>16.2.</w:t>
        </w:r>
        <w:r w:rsidRPr="00197F06">
          <w:rPr>
            <w:rFonts w:hint="eastAsia"/>
            <w:lang w:eastAsia="zh-CN"/>
          </w:rPr>
          <w:t>7</w:t>
        </w:r>
        <w:r w:rsidRPr="00197F06">
          <w:rPr>
            <w:lang w:eastAsia="zh-CN"/>
          </w:rPr>
          <w:t>.4.3</w:t>
        </w:r>
        <w:r w:rsidRPr="00197F06">
          <w:t>-</w:t>
        </w:r>
        <w:r w:rsidRPr="00197F06">
          <w:rPr>
            <w:rFonts w:hint="eastAsia"/>
            <w:lang w:eastAsia="zh-CN"/>
          </w:rPr>
          <w:t>7</w:t>
        </w:r>
        <w:r w:rsidRPr="00F14A85">
          <w:t xml:space="preserve">: LPP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97F06" w:rsidRPr="004F6F85" w:rsidTr="009A0833">
        <w:trPr>
          <w:gridBefore w:val="1"/>
          <w:wBefore w:w="9" w:type="dxa"/>
          <w:ins w:id="1583" w:author="CATT" w:date="2023-10-30T10:09:00Z"/>
        </w:trPr>
        <w:tc>
          <w:tcPr>
            <w:tcW w:w="9741" w:type="dxa"/>
            <w:gridSpan w:val="4"/>
            <w:tcBorders>
              <w:top w:val="single" w:sz="4" w:space="0" w:color="auto"/>
              <w:left w:val="single" w:sz="4" w:space="0" w:color="auto"/>
              <w:bottom w:val="single" w:sz="4" w:space="0" w:color="auto"/>
              <w:right w:val="single" w:sz="4" w:space="0" w:color="auto"/>
            </w:tcBorders>
            <w:hideMark/>
          </w:tcPr>
          <w:p w:rsidR="00197F06" w:rsidRPr="004F6F85" w:rsidRDefault="00197F06" w:rsidP="009A0833">
            <w:pPr>
              <w:pStyle w:val="TAL"/>
              <w:rPr>
                <w:ins w:id="1584" w:author="CATT" w:date="2023-10-30T10:09:00Z"/>
                <w:lang w:eastAsia="ja-JP"/>
              </w:rPr>
            </w:pPr>
            <w:ins w:id="1585" w:author="CATT" w:date="2023-10-30T10:09:00Z">
              <w:r w:rsidRPr="004F6F85">
                <w:t>Derivation Path: 3</w:t>
              </w:r>
              <w:r w:rsidRPr="004F6F85">
                <w:rPr>
                  <w:lang w:eastAsia="zh-CN"/>
                </w:rPr>
                <w:t>7</w:t>
              </w:r>
              <w:r w:rsidRPr="004F6F85">
                <w:t>.355 clause 6.</w:t>
              </w:r>
              <w:r w:rsidRPr="004F6F85">
                <w:rPr>
                  <w:lang w:eastAsia="zh-CN"/>
                </w:rPr>
                <w:t>5.12</w:t>
              </w:r>
            </w:ins>
          </w:p>
        </w:tc>
      </w:tr>
      <w:tr w:rsidR="00197F06" w:rsidRPr="004F6F85" w:rsidTr="009A0833">
        <w:trPr>
          <w:ins w:id="1586"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H"/>
              <w:rPr>
                <w:ins w:id="1587" w:author="CATT" w:date="2023-10-30T10:09:00Z"/>
              </w:rPr>
            </w:pPr>
            <w:ins w:id="1588" w:author="CATT" w:date="2023-10-30T10:09:00Z">
              <w:r w:rsidRPr="004F6F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H"/>
              <w:rPr>
                <w:ins w:id="1589" w:author="CATT" w:date="2023-10-30T10:09:00Z"/>
              </w:rPr>
            </w:pPr>
            <w:ins w:id="1590" w:author="CATT" w:date="2023-10-30T10:09:00Z">
              <w:r w:rsidRPr="004F6F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H"/>
              <w:rPr>
                <w:ins w:id="1591" w:author="CATT" w:date="2023-10-30T10:09:00Z"/>
              </w:rPr>
            </w:pPr>
            <w:ins w:id="1592" w:author="CATT" w:date="2023-10-30T10:09:00Z">
              <w:r w:rsidRPr="004F6F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H"/>
              <w:rPr>
                <w:ins w:id="1593" w:author="CATT" w:date="2023-10-30T10:09:00Z"/>
              </w:rPr>
            </w:pPr>
            <w:ins w:id="1594" w:author="CATT" w:date="2023-10-30T10:09:00Z">
              <w:r w:rsidRPr="004F6F85">
                <w:t>Condition</w:t>
              </w:r>
            </w:ins>
          </w:p>
        </w:tc>
      </w:tr>
      <w:tr w:rsidR="00197F06" w:rsidRPr="004F6F85" w:rsidTr="009A0833">
        <w:trPr>
          <w:ins w:id="1595"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596" w:author="CATT" w:date="2023-10-30T10:09:00Z"/>
              </w:rPr>
            </w:pPr>
            <w:ins w:id="1597" w:author="CATT" w:date="2023-10-30T10:09:00Z">
              <w:r w:rsidRPr="004F6F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598" w:author="CATT" w:date="2023-10-30T10: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599" w:author="CATT" w:date="2023-10-30T10: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00" w:author="CATT" w:date="2023-10-30T10:09:00Z"/>
              </w:rPr>
            </w:pPr>
          </w:p>
        </w:tc>
      </w:tr>
      <w:tr w:rsidR="00197F06" w:rsidRPr="004F6F85" w:rsidTr="009A0833">
        <w:trPr>
          <w:ins w:id="1601"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02" w:author="CATT" w:date="2023-10-30T10:09:00Z"/>
              </w:rPr>
            </w:pPr>
            <w:ins w:id="1603" w:author="CATT" w:date="2023-10-30T10:09:00Z">
              <w:r w:rsidRPr="004F6F85">
                <w:t xml:space="preserve"> </w:t>
              </w:r>
              <w:proofErr w:type="spellStart"/>
              <w:r w:rsidRPr="004F6F85">
                <w:t>transactionID</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04"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05"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06" w:author="CATT" w:date="2023-10-30T10:09:00Z"/>
              </w:rPr>
            </w:pPr>
          </w:p>
        </w:tc>
      </w:tr>
      <w:tr w:rsidR="00197F06" w:rsidRPr="004F6F85" w:rsidTr="009A0833">
        <w:trPr>
          <w:ins w:id="1607"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08" w:author="CATT" w:date="2023-10-30T10:09:00Z"/>
              </w:rPr>
            </w:pPr>
            <w:ins w:id="1609" w:author="CATT" w:date="2023-10-30T10:09:00Z">
              <w:r w:rsidRPr="004F6F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10" w:author="CATT" w:date="2023-10-30T10:09:00Z"/>
                <w:lang w:eastAsia="ja-JP"/>
              </w:rPr>
            </w:pPr>
            <w:proofErr w:type="spellStart"/>
            <w:ins w:id="1611" w:author="CATT" w:date="2023-10-30T10:09:00Z">
              <w:r w:rsidRPr="004F6F8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12"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13" w:author="CATT" w:date="2023-10-30T10:09:00Z"/>
              </w:rPr>
            </w:pPr>
          </w:p>
        </w:tc>
      </w:tr>
      <w:tr w:rsidR="00197F06" w:rsidRPr="004F6F85" w:rsidTr="009A0833">
        <w:trPr>
          <w:ins w:id="1614"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15" w:author="CATT" w:date="2023-10-30T10:09:00Z"/>
              </w:rPr>
            </w:pPr>
            <w:ins w:id="1616" w:author="CATT" w:date="2023-10-30T10:09:00Z">
              <w:r w:rsidRPr="004F6F85">
                <w:t xml:space="preserve">      </w:t>
              </w:r>
              <w:proofErr w:type="spellStart"/>
              <w:r w:rsidRPr="004F6F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17" w:author="CATT" w:date="2023-10-30T10:09:00Z"/>
                <w:lang w:eastAsia="ja-JP"/>
              </w:rPr>
            </w:pPr>
            <w:ins w:id="1618" w:author="CATT" w:date="2023-10-30T10:09:00Z">
              <w:r w:rsidRPr="004F6F85">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19"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20" w:author="CATT" w:date="2023-10-30T10:09:00Z"/>
              </w:rPr>
            </w:pPr>
          </w:p>
        </w:tc>
      </w:tr>
      <w:tr w:rsidR="00197F06" w:rsidRPr="004F6F85" w:rsidTr="009A0833">
        <w:trPr>
          <w:ins w:id="1621"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22" w:author="CATT" w:date="2023-10-30T10:09:00Z"/>
              </w:rPr>
            </w:pPr>
            <w:ins w:id="1623" w:author="CATT" w:date="2023-10-30T10:09: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24"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25"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26" w:author="CATT" w:date="2023-10-30T10:09:00Z"/>
              </w:rPr>
            </w:pPr>
          </w:p>
        </w:tc>
      </w:tr>
      <w:tr w:rsidR="00197F06" w:rsidRPr="004F6F85" w:rsidTr="009A0833">
        <w:trPr>
          <w:ins w:id="1627"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28" w:author="CATT" w:date="2023-10-30T10:09:00Z"/>
              </w:rPr>
            </w:pPr>
            <w:ins w:id="1629" w:author="CATT" w:date="2023-10-30T10:09:00Z">
              <w:r w:rsidRPr="004F6F85">
                <w:t xml:space="preserve"> </w:t>
              </w:r>
              <w:proofErr w:type="spellStart"/>
              <w:r w:rsidRPr="004F6F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30" w:author="CATT" w:date="2023-10-30T10:09:00Z"/>
                <w:lang w:eastAsia="ja-JP"/>
              </w:rPr>
            </w:pPr>
            <w:ins w:id="1631" w:author="CATT" w:date="2023-10-30T10:09:00Z">
              <w:r w:rsidRPr="004F6F85">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32"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33" w:author="CATT" w:date="2023-10-30T10:09:00Z"/>
              </w:rPr>
            </w:pPr>
          </w:p>
        </w:tc>
      </w:tr>
      <w:tr w:rsidR="00197F06" w:rsidRPr="004F6F85" w:rsidTr="009A0833">
        <w:trPr>
          <w:ins w:id="1634"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35" w:author="CATT" w:date="2023-10-30T10:09:00Z"/>
              </w:rPr>
            </w:pPr>
            <w:ins w:id="1636" w:author="CATT" w:date="2023-10-30T10:09:00Z">
              <w:r w:rsidRPr="004F6F85">
                <w:t xml:space="preserve"> </w:t>
              </w:r>
              <w:proofErr w:type="spellStart"/>
              <w:r w:rsidRPr="004F6F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37" w:author="CATT" w:date="2023-10-30T10:09:00Z"/>
                <w:lang w:eastAsia="ja-JP"/>
              </w:rPr>
            </w:pPr>
            <w:ins w:id="1638" w:author="CATT" w:date="2023-10-30T10:09:00Z">
              <w:r w:rsidRPr="004F6F8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39"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40" w:author="CATT" w:date="2023-10-30T10:09:00Z"/>
              </w:rPr>
            </w:pPr>
          </w:p>
        </w:tc>
      </w:tr>
      <w:tr w:rsidR="00197F06" w:rsidRPr="004F6F85" w:rsidTr="009A0833">
        <w:trPr>
          <w:ins w:id="1641"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42" w:author="CATT" w:date="2023-10-30T10:09:00Z"/>
              </w:rPr>
            </w:pPr>
            <w:ins w:id="1643" w:author="CATT" w:date="2023-10-30T10:09:00Z">
              <w:r w:rsidRPr="004F6F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44"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45"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46" w:author="CATT" w:date="2023-10-30T10:09:00Z"/>
              </w:rPr>
            </w:pPr>
          </w:p>
        </w:tc>
      </w:tr>
      <w:tr w:rsidR="00197F06" w:rsidRPr="004F6F85" w:rsidTr="009A0833">
        <w:trPr>
          <w:ins w:id="1647"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48" w:author="CATT" w:date="2023-10-30T10:09:00Z"/>
              </w:rPr>
            </w:pPr>
            <w:ins w:id="1649" w:author="CATT" w:date="2023-10-30T10:09:00Z">
              <w:r w:rsidRPr="004F6F85">
                <w:t xml:space="preserve"> </w:t>
              </w:r>
              <w:proofErr w:type="spellStart"/>
              <w:r w:rsidRPr="004F6F85">
                <w:t>lpp-MessageBody</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50"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51"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52" w:author="CATT" w:date="2023-10-30T10:09:00Z"/>
              </w:rPr>
            </w:pPr>
          </w:p>
        </w:tc>
      </w:tr>
      <w:tr w:rsidR="00197F06" w:rsidRPr="004F6F85" w:rsidTr="009A0833">
        <w:trPr>
          <w:ins w:id="1653"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54" w:author="CATT" w:date="2023-10-30T10:09:00Z"/>
              </w:rPr>
            </w:pPr>
            <w:ins w:id="1655" w:author="CATT" w:date="2023-10-30T10:09: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56"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57"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58" w:author="CATT" w:date="2023-10-30T10:09:00Z"/>
              </w:rPr>
            </w:pPr>
          </w:p>
        </w:tc>
      </w:tr>
      <w:tr w:rsidR="00197F06" w:rsidRPr="004F6F85" w:rsidTr="009A0833">
        <w:trPr>
          <w:ins w:id="1659"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60" w:author="CATT" w:date="2023-10-30T10:09:00Z"/>
              </w:rPr>
            </w:pPr>
            <w:ins w:id="1661" w:author="CATT" w:date="2023-10-30T10:09:00Z">
              <w:r w:rsidRPr="004F6F85">
                <w:t xml:space="preserve">   </w:t>
              </w:r>
              <w:proofErr w:type="spellStart"/>
              <w:r w:rsidRPr="004F6F85">
                <w:t>provideLocationInformation</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62"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63"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64" w:author="CATT" w:date="2023-10-30T10:09:00Z"/>
              </w:rPr>
            </w:pPr>
          </w:p>
        </w:tc>
      </w:tr>
      <w:tr w:rsidR="00197F06" w:rsidRPr="004F6F85" w:rsidTr="009A0833">
        <w:trPr>
          <w:ins w:id="1665"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66" w:author="CATT" w:date="2023-10-30T10:09:00Z"/>
              </w:rPr>
            </w:pPr>
            <w:ins w:id="1667" w:author="CATT" w:date="2023-10-30T10:09:00Z">
              <w:r w:rsidRPr="004F6F85">
                <w:t xml:space="preserve">     </w:t>
              </w:r>
              <w:proofErr w:type="spellStart"/>
              <w:r w:rsidRPr="004F6F85">
                <w:t>criticalExtensions</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68"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69"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70" w:author="CATT" w:date="2023-10-30T10:09:00Z"/>
              </w:rPr>
            </w:pPr>
          </w:p>
        </w:tc>
      </w:tr>
      <w:tr w:rsidR="00197F06" w:rsidRPr="004F6F85" w:rsidTr="009A0833">
        <w:trPr>
          <w:ins w:id="1671"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72" w:author="CATT" w:date="2023-10-30T10:09:00Z"/>
              </w:rPr>
            </w:pPr>
            <w:ins w:id="1673" w:author="CATT" w:date="2023-10-30T10:09: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74"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75"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76" w:author="CATT" w:date="2023-10-30T10:09:00Z"/>
              </w:rPr>
            </w:pPr>
          </w:p>
        </w:tc>
      </w:tr>
      <w:tr w:rsidR="00197F06" w:rsidRPr="004F6F85" w:rsidTr="009A0833">
        <w:trPr>
          <w:ins w:id="1677"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78" w:author="CATT" w:date="2023-10-30T10:09:00Z"/>
              </w:rPr>
            </w:pPr>
            <w:ins w:id="1679" w:author="CATT" w:date="2023-10-30T10:09:00Z">
              <w:r w:rsidRPr="004F6F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80"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81"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82" w:author="CATT" w:date="2023-10-30T10:09:00Z"/>
              </w:rPr>
            </w:pPr>
          </w:p>
        </w:tc>
      </w:tr>
      <w:tr w:rsidR="00197F06" w:rsidRPr="004F6F85" w:rsidTr="009A0833">
        <w:trPr>
          <w:ins w:id="1683"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84" w:author="CATT" w:date="2023-10-30T10:09:00Z"/>
              </w:rPr>
            </w:pPr>
            <w:ins w:id="1685" w:author="CATT" w:date="2023-10-30T10:09:00Z">
              <w:r w:rsidRPr="004F6F85">
                <w:t xml:space="preserve">               </w:t>
              </w:r>
              <w:proofErr w:type="spellStart"/>
              <w:r w:rsidRPr="004F6F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86" w:author="CATT" w:date="2023-10-30T10:09:00Z"/>
                <w:lang w:eastAsia="ja-JP"/>
              </w:rPr>
            </w:pPr>
            <w:ins w:id="1687" w:author="CATT" w:date="2023-10-30T10:09: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88"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89" w:author="CATT" w:date="2023-10-30T10:09:00Z"/>
              </w:rPr>
            </w:pPr>
          </w:p>
        </w:tc>
      </w:tr>
      <w:tr w:rsidR="00197F06" w:rsidRPr="004F6F85" w:rsidTr="009A0833">
        <w:trPr>
          <w:ins w:id="1690"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91" w:author="CATT" w:date="2023-10-30T10:09:00Z"/>
              </w:rPr>
            </w:pPr>
            <w:ins w:id="1692" w:author="CATT" w:date="2023-10-30T10:09: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93" w:author="CATT" w:date="2023-10-30T10:09:00Z"/>
                <w:lang w:eastAsia="ja-JP"/>
              </w:rPr>
            </w:pPr>
            <w:ins w:id="1694" w:author="CATT" w:date="2023-10-30T10:09: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95"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696" w:author="CATT" w:date="2023-10-30T10:09:00Z"/>
              </w:rPr>
            </w:pPr>
          </w:p>
        </w:tc>
      </w:tr>
      <w:tr w:rsidR="00197F06" w:rsidRPr="004F6F85" w:rsidTr="009A0833">
        <w:trPr>
          <w:ins w:id="1697"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698" w:author="CATT" w:date="2023-10-30T10:09:00Z"/>
              </w:rPr>
            </w:pPr>
            <w:ins w:id="1699" w:author="CATT" w:date="2023-10-30T10:09:00Z">
              <w:r w:rsidRPr="004F6F85">
                <w:t xml:space="preserve">               </w:t>
              </w:r>
              <w:proofErr w:type="spellStart"/>
              <w:r w:rsidRPr="004F6F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00" w:author="CATT" w:date="2023-10-30T10:09:00Z"/>
                <w:lang w:eastAsia="ja-JP"/>
              </w:rPr>
            </w:pPr>
            <w:ins w:id="1701" w:author="CATT" w:date="2023-10-30T10:09: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02"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03" w:author="CATT" w:date="2023-10-30T10:09:00Z"/>
              </w:rPr>
            </w:pPr>
          </w:p>
        </w:tc>
      </w:tr>
      <w:tr w:rsidR="00197F06" w:rsidRPr="004F6F85" w:rsidTr="009A0833">
        <w:trPr>
          <w:ins w:id="1704"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05" w:author="CATT" w:date="2023-10-30T10:09:00Z"/>
              </w:rPr>
            </w:pPr>
            <w:ins w:id="1706" w:author="CATT" w:date="2023-10-30T10:09:00Z">
              <w:r w:rsidRPr="004F6F85">
                <w:t xml:space="preserve">               </w:t>
              </w:r>
              <w:proofErr w:type="spellStart"/>
              <w:r w:rsidRPr="004F6F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07" w:author="CATT" w:date="2023-10-30T10:09:00Z"/>
                <w:lang w:eastAsia="ja-JP"/>
              </w:rPr>
            </w:pPr>
            <w:ins w:id="1708" w:author="CATT" w:date="2023-10-30T10:09: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09"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10" w:author="CATT" w:date="2023-10-30T10:09:00Z"/>
              </w:rPr>
            </w:pPr>
          </w:p>
        </w:tc>
      </w:tr>
      <w:tr w:rsidR="00197F06" w:rsidRPr="004F6F85" w:rsidTr="009A0833">
        <w:trPr>
          <w:ins w:id="1711"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12" w:author="CATT" w:date="2023-10-30T10:09:00Z"/>
              </w:rPr>
            </w:pPr>
            <w:ins w:id="1713" w:author="CATT" w:date="2023-10-30T10:09:00Z">
              <w:r w:rsidRPr="004F6F85">
                <w:t xml:space="preserve">               </w:t>
              </w:r>
              <w:proofErr w:type="spellStart"/>
              <w:r w:rsidRPr="004F6F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14" w:author="CATT" w:date="2023-10-30T10:09:00Z"/>
                <w:lang w:eastAsia="ja-JP"/>
              </w:rPr>
            </w:pPr>
            <w:ins w:id="1715" w:author="CATT" w:date="2023-10-30T10:09: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16"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17" w:author="CATT" w:date="2023-10-30T10:09:00Z"/>
              </w:rPr>
            </w:pPr>
          </w:p>
        </w:tc>
      </w:tr>
      <w:tr w:rsidR="00197F06" w:rsidRPr="004F6F85" w:rsidTr="009A0833">
        <w:trPr>
          <w:ins w:id="1718"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19" w:author="CATT" w:date="2023-10-30T10:09:00Z"/>
              </w:rPr>
            </w:pPr>
            <w:ins w:id="1720" w:author="CATT" w:date="2023-10-30T10:09:00Z">
              <w:r w:rsidRPr="004F6F85">
                <w:t xml:space="preserve">               </w:t>
              </w:r>
              <w:r w:rsidRPr="004F6F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21" w:author="CATT" w:date="2023-10-30T10:09:00Z"/>
                <w:lang w:eastAsia="ja-JP"/>
              </w:rPr>
            </w:pPr>
            <w:ins w:id="1722" w:author="CATT" w:date="2023-10-30T10:09: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23"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24" w:author="CATT" w:date="2023-10-30T10:09:00Z"/>
              </w:rPr>
            </w:pPr>
          </w:p>
        </w:tc>
      </w:tr>
      <w:tr w:rsidR="00197F06" w:rsidRPr="004F6F85" w:rsidTr="009A0833">
        <w:trPr>
          <w:ins w:id="1725"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26" w:author="CATT" w:date="2023-10-30T10:09:00Z"/>
              </w:rPr>
            </w:pPr>
            <w:ins w:id="1727" w:author="CATT" w:date="2023-10-30T10:09:00Z">
              <w:r w:rsidRPr="004F6F85">
                <w:t xml:space="preserve">               </w:t>
              </w:r>
              <w:r w:rsidRPr="004F6F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28" w:author="CATT" w:date="2023-10-30T10:09:00Z"/>
                <w:lang w:eastAsia="ja-JP"/>
              </w:rPr>
            </w:pPr>
            <w:ins w:id="1729" w:author="CATT" w:date="2023-10-30T10:09: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30"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31" w:author="CATT" w:date="2023-10-30T10:09:00Z"/>
              </w:rPr>
            </w:pPr>
          </w:p>
        </w:tc>
      </w:tr>
      <w:tr w:rsidR="00197F06" w:rsidRPr="004F6F85" w:rsidTr="009A0833">
        <w:trPr>
          <w:ins w:id="1732"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33" w:author="CATT" w:date="2023-10-30T10:09:00Z"/>
              </w:rPr>
            </w:pPr>
            <w:ins w:id="1734" w:author="CATT" w:date="2023-10-30T10:09:00Z">
              <w:r w:rsidRPr="004F6F85">
                <w:t xml:space="preserve">               </w:t>
              </w:r>
              <w:r w:rsidRPr="004F6F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35" w:author="CATT" w:date="2023-10-30T10:09:00Z"/>
                <w:lang w:eastAsia="ja-JP"/>
              </w:rPr>
            </w:pPr>
            <w:ins w:id="1736" w:author="CATT" w:date="2023-10-30T10:09: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37"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38" w:author="CATT" w:date="2023-10-30T10:09:00Z"/>
              </w:rPr>
            </w:pPr>
          </w:p>
        </w:tc>
      </w:tr>
      <w:tr w:rsidR="00197F06" w:rsidRPr="004F6F85" w:rsidTr="009A0833">
        <w:trPr>
          <w:ins w:id="1739"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40" w:author="CATT" w:date="2023-10-30T10:09:00Z"/>
              </w:rPr>
            </w:pPr>
            <w:ins w:id="1741" w:author="CATT" w:date="2023-10-30T10:09:00Z">
              <w:r w:rsidRPr="004F6F85">
                <w:t xml:space="preserve">               </w:t>
              </w:r>
              <w:r w:rsidRPr="004F6F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42" w:author="CATT" w:date="2023-10-30T10:09:00Z"/>
                <w:lang w:eastAsia="ja-JP"/>
              </w:rPr>
            </w:pPr>
            <w:ins w:id="1743" w:author="CATT" w:date="2023-10-30T10:09: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44"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45" w:author="CATT" w:date="2023-10-30T10:09:00Z"/>
              </w:rPr>
            </w:pPr>
          </w:p>
        </w:tc>
      </w:tr>
      <w:tr w:rsidR="00197F06" w:rsidRPr="004F6F85" w:rsidTr="009A0833">
        <w:trPr>
          <w:ins w:id="1746"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47" w:author="CATT" w:date="2023-10-30T10:09:00Z"/>
              </w:rPr>
            </w:pPr>
            <w:ins w:id="1748" w:author="CATT" w:date="2023-10-30T10:09:00Z">
              <w:r w:rsidRPr="004F6F85">
                <w:t xml:space="preserve">               </w:t>
              </w:r>
              <w:r w:rsidRPr="004F6F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49" w:author="CATT" w:date="2023-10-30T10:09:00Z"/>
                <w:lang w:eastAsia="ja-JP"/>
              </w:rPr>
            </w:pPr>
            <w:ins w:id="1750" w:author="CATT" w:date="2023-10-30T10:09: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51"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52" w:author="CATT" w:date="2023-10-30T10:09:00Z"/>
              </w:rPr>
            </w:pPr>
          </w:p>
        </w:tc>
      </w:tr>
      <w:tr w:rsidR="00197F06" w:rsidRPr="004F6F85" w:rsidTr="009A0833">
        <w:trPr>
          <w:ins w:id="1753"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54" w:author="CATT" w:date="2023-10-30T10:09:00Z"/>
                <w:snapToGrid w:val="0"/>
                <w:lang w:eastAsia="zh-CN"/>
              </w:rPr>
            </w:pPr>
            <w:ins w:id="1755" w:author="CATT" w:date="2023-10-30T10:09:00Z">
              <w:r w:rsidRPr="004F6F85">
                <w:t xml:space="preserve">               </w:t>
              </w:r>
              <w:r w:rsidRPr="004F6F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56" w:author="CATT" w:date="2023-10-30T10:09:00Z"/>
                <w:lang w:eastAsia="ja-JP"/>
              </w:rPr>
            </w:pPr>
            <w:ins w:id="1757" w:author="CATT" w:date="2023-10-30T10:09: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58"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59" w:author="CATT" w:date="2023-10-30T10:09:00Z"/>
              </w:rPr>
            </w:pPr>
          </w:p>
        </w:tc>
      </w:tr>
      <w:tr w:rsidR="00197F06" w:rsidRPr="004F6F85" w:rsidTr="009A0833">
        <w:trPr>
          <w:ins w:id="1760"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61" w:author="CATT" w:date="2023-10-30T10:09:00Z"/>
                <w:snapToGrid w:val="0"/>
              </w:rPr>
            </w:pPr>
            <w:ins w:id="1762" w:author="CATT" w:date="2023-10-30T10:09:00Z">
              <w:r w:rsidRPr="004F6F85">
                <w:t xml:space="preserve">               </w:t>
              </w:r>
              <w:r w:rsidRPr="004F6F85">
                <w:rPr>
                  <w:snapToGrid w:val="0"/>
                </w:rPr>
                <w:t>nr-DL-AoD-ProvideLocationInformation-r16</w:t>
              </w:r>
              <w:r w:rsidRPr="004F6F85">
                <w:rPr>
                  <w:snapToGrid w:val="0"/>
                  <w:lang w:eastAsia="zh-CN"/>
                </w:rPr>
                <w:t xml:space="preserve">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63"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64"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65" w:author="CATT" w:date="2023-10-30T10:09:00Z"/>
              </w:rPr>
            </w:pPr>
          </w:p>
        </w:tc>
      </w:tr>
      <w:tr w:rsidR="00197F06" w:rsidRPr="004F6F85" w:rsidTr="009A0833">
        <w:trPr>
          <w:ins w:id="1766"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67" w:author="CATT" w:date="2023-10-30T10:09:00Z"/>
                <w:lang w:eastAsia="zh-CN"/>
              </w:rPr>
            </w:pPr>
            <w:ins w:id="1768" w:author="CATT" w:date="2023-10-30T10:09:00Z">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69"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70"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71" w:author="CATT" w:date="2023-10-30T10:09:00Z"/>
              </w:rPr>
            </w:pPr>
          </w:p>
        </w:tc>
      </w:tr>
      <w:tr w:rsidR="00197F06" w:rsidRPr="004F6F85" w:rsidTr="009A0833">
        <w:trPr>
          <w:ins w:id="1772"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73" w:author="CATT" w:date="2023-10-30T10:09:00Z"/>
                <w:lang w:eastAsia="zh-CN"/>
              </w:rPr>
            </w:pPr>
            <w:ins w:id="1774" w:author="CATT" w:date="2023-10-30T10:09:00Z">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75"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76"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77" w:author="CATT" w:date="2023-10-30T10:09:00Z"/>
              </w:rPr>
            </w:pPr>
          </w:p>
        </w:tc>
      </w:tr>
      <w:tr w:rsidR="00197F06" w:rsidRPr="004F6F85" w:rsidTr="009A0833">
        <w:trPr>
          <w:ins w:id="1778"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79" w:author="CATT" w:date="2023-10-30T10:09:00Z"/>
                <w:lang w:eastAsia="zh-CN"/>
              </w:rPr>
            </w:pPr>
            <w:ins w:id="1780" w:author="CATT" w:date="2023-10-30T10:09: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81"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82" w:author="CATT" w:date="2023-10-30T10:09:00Z"/>
                <w:lang w:eastAsia="ja-JP"/>
              </w:rPr>
            </w:pPr>
            <w:ins w:id="1783" w:author="CATT" w:date="2023-10-30T10:09:00Z">
              <w:r w:rsidRPr="004F6F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84" w:author="CATT" w:date="2023-10-30T10:09:00Z"/>
              </w:rPr>
            </w:pPr>
          </w:p>
        </w:tc>
      </w:tr>
      <w:tr w:rsidR="00197F06" w:rsidRPr="004F6F85" w:rsidTr="009A0833">
        <w:trPr>
          <w:ins w:id="1785"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86" w:author="CATT" w:date="2023-10-30T10:09:00Z"/>
              </w:rPr>
            </w:pPr>
            <w:ins w:id="1787" w:author="CATT" w:date="2023-10-30T10:09: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88" w:author="CATT" w:date="2023-10-30T10:09:00Z"/>
                <w:lang w:eastAsia="ja-JP"/>
              </w:rPr>
            </w:pPr>
            <w:ins w:id="1789" w:author="CATT" w:date="2023-10-30T10:09: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90"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91" w:author="CATT" w:date="2023-10-30T10:09:00Z"/>
              </w:rPr>
            </w:pPr>
          </w:p>
        </w:tc>
      </w:tr>
      <w:tr w:rsidR="00197F06" w:rsidRPr="004F6F85" w:rsidTr="009A0833">
        <w:trPr>
          <w:ins w:id="1792"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93" w:author="CATT" w:date="2023-10-30T10:09:00Z"/>
                <w:snapToGrid w:val="0"/>
              </w:rPr>
            </w:pPr>
            <w:ins w:id="1794" w:author="CATT" w:date="2023-10-30T10:09: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795" w:author="CATT" w:date="2023-10-30T10:09:00Z"/>
                <w:lang w:eastAsia="zh-CN"/>
              </w:rPr>
            </w:pPr>
            <w:ins w:id="1796" w:author="CATT" w:date="2023-10-30T10:09:00Z">
              <w:r w:rsidRPr="004F6F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97"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798" w:author="CATT" w:date="2023-10-30T10:09:00Z"/>
              </w:rPr>
            </w:pPr>
          </w:p>
        </w:tc>
      </w:tr>
      <w:tr w:rsidR="00197F06" w:rsidRPr="004F6F85" w:rsidTr="009A0833">
        <w:trPr>
          <w:ins w:id="1799"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00" w:author="CATT" w:date="2023-10-30T10:09:00Z"/>
                <w:snapToGrid w:val="0"/>
              </w:rPr>
            </w:pPr>
            <w:ins w:id="1801" w:author="CATT" w:date="2023-10-30T10:09: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02"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03"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04" w:author="CATT" w:date="2023-10-30T10:09:00Z"/>
              </w:rPr>
            </w:pPr>
          </w:p>
        </w:tc>
      </w:tr>
      <w:tr w:rsidR="00197F06" w:rsidRPr="004F6F85" w:rsidTr="009A0833">
        <w:trPr>
          <w:ins w:id="1805"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06" w:author="CATT" w:date="2023-10-30T10:09:00Z"/>
                <w:snapToGrid w:val="0"/>
              </w:rPr>
            </w:pPr>
            <w:ins w:id="1807" w:author="CATT" w:date="2023-10-30T10:09: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08"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09"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10" w:author="CATT" w:date="2023-10-30T10:09:00Z"/>
              </w:rPr>
            </w:pPr>
          </w:p>
        </w:tc>
      </w:tr>
      <w:tr w:rsidR="00197F06" w:rsidRPr="004F6F85" w:rsidTr="009A0833">
        <w:trPr>
          <w:ins w:id="1811"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12" w:author="CATT" w:date="2023-10-30T10:09:00Z"/>
                <w:snapToGrid w:val="0"/>
              </w:rPr>
            </w:pPr>
            <w:ins w:id="1813" w:author="CATT" w:date="2023-10-30T10:09: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14"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15"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16" w:author="CATT" w:date="2023-10-30T10:09:00Z"/>
              </w:rPr>
            </w:pPr>
          </w:p>
        </w:tc>
      </w:tr>
      <w:tr w:rsidR="00197F06" w:rsidRPr="004F6F85" w:rsidTr="009A0833">
        <w:trPr>
          <w:ins w:id="1817"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18" w:author="CATT" w:date="2023-10-30T10:09:00Z"/>
                <w:snapToGrid w:val="0"/>
              </w:rPr>
            </w:pPr>
            <w:ins w:id="1819" w:author="CATT" w:date="2023-10-30T10:09: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20"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21"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22" w:author="CATT" w:date="2023-10-30T10:09:00Z"/>
              </w:rPr>
            </w:pPr>
          </w:p>
        </w:tc>
      </w:tr>
      <w:tr w:rsidR="00197F06" w:rsidRPr="004F6F85" w:rsidTr="009A0833">
        <w:trPr>
          <w:ins w:id="1823"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24" w:author="CATT" w:date="2023-10-30T10:09:00Z"/>
              </w:rPr>
            </w:pPr>
            <w:ins w:id="1825" w:author="CATT" w:date="2023-10-30T10:09: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26"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27"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28" w:author="CATT" w:date="2023-10-30T10:09:00Z"/>
              </w:rPr>
            </w:pPr>
          </w:p>
        </w:tc>
      </w:tr>
      <w:tr w:rsidR="00197F06" w:rsidRPr="004F6F85" w:rsidTr="009A0833">
        <w:trPr>
          <w:ins w:id="1829"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30" w:author="CATT" w:date="2023-10-30T10:09:00Z"/>
              </w:rPr>
            </w:pPr>
            <w:ins w:id="1831" w:author="CATT" w:date="2023-10-30T10:09:00Z">
              <w:r w:rsidRPr="004F6F85">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32" w:author="CATT" w:date="2023-10-30T10:09:00Z"/>
                <w:lang w:eastAsia="ja-JP"/>
              </w:rPr>
            </w:pPr>
            <w:ins w:id="1833" w:author="CATT" w:date="2023-10-30T10:09: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34"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35" w:author="CATT" w:date="2023-10-30T10:09:00Z"/>
              </w:rPr>
            </w:pPr>
          </w:p>
        </w:tc>
      </w:tr>
      <w:tr w:rsidR="00197F06" w:rsidRPr="004F6F85" w:rsidTr="009A0833">
        <w:trPr>
          <w:ins w:id="1836"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37" w:author="CATT" w:date="2023-10-30T10:09:00Z"/>
              </w:rPr>
            </w:pPr>
            <w:ins w:id="1838" w:author="CATT" w:date="2023-10-30T10:09: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39"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40"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41" w:author="CATT" w:date="2023-10-30T10:09:00Z"/>
              </w:rPr>
            </w:pPr>
          </w:p>
        </w:tc>
      </w:tr>
      <w:tr w:rsidR="00197F06" w:rsidRPr="004F6F85" w:rsidTr="009A0833">
        <w:trPr>
          <w:ins w:id="1842"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43" w:author="CATT" w:date="2023-10-30T10:09:00Z"/>
                <w:snapToGrid w:val="0"/>
              </w:rPr>
            </w:pPr>
            <w:ins w:id="1844" w:author="CATT" w:date="2023-10-30T10:09: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45"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46"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47" w:author="CATT" w:date="2023-10-30T10:09:00Z"/>
              </w:rPr>
            </w:pPr>
          </w:p>
        </w:tc>
      </w:tr>
      <w:tr w:rsidR="00197F06" w:rsidRPr="004F6F85" w:rsidTr="009A0833">
        <w:trPr>
          <w:ins w:id="1848"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49" w:author="CATT" w:date="2023-10-30T10:09:00Z"/>
              </w:rPr>
            </w:pPr>
            <w:ins w:id="1850" w:author="CATT" w:date="2023-10-30T10:09: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51"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52"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53" w:author="CATT" w:date="2023-10-30T10:09:00Z"/>
              </w:rPr>
            </w:pPr>
          </w:p>
        </w:tc>
      </w:tr>
      <w:tr w:rsidR="00197F06" w:rsidRPr="004F6F85" w:rsidTr="009A0833">
        <w:trPr>
          <w:ins w:id="1854"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B15D13" w:rsidRDefault="00197F06" w:rsidP="009A0833">
            <w:pPr>
              <w:pStyle w:val="TAL"/>
              <w:rPr>
                <w:ins w:id="1855" w:author="CATT" w:date="2023-10-30T10:09:00Z"/>
                <w:snapToGrid w:val="0"/>
              </w:rPr>
            </w:pPr>
            <w:ins w:id="1856" w:author="CATT" w:date="2023-10-30T10:09: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57"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58"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59" w:author="CATT" w:date="2023-10-30T10:09:00Z"/>
              </w:rPr>
            </w:pPr>
          </w:p>
        </w:tc>
      </w:tr>
      <w:tr w:rsidR="00197F06" w:rsidRPr="004F6F85" w:rsidTr="009A0833">
        <w:trPr>
          <w:ins w:id="1860"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B15D13" w:rsidRDefault="00197F06" w:rsidP="009A0833">
            <w:pPr>
              <w:pStyle w:val="TAL"/>
              <w:rPr>
                <w:ins w:id="1861" w:author="CATT" w:date="2023-10-30T10:09:00Z"/>
                <w:snapToGrid w:val="0"/>
              </w:rPr>
            </w:pPr>
            <w:ins w:id="1862" w:author="CATT" w:date="2023-10-30T10:09: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63"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64"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65" w:author="CATT" w:date="2023-10-30T10:09:00Z"/>
              </w:rPr>
            </w:pPr>
          </w:p>
        </w:tc>
      </w:tr>
      <w:tr w:rsidR="00197F06" w:rsidRPr="004F6F85" w:rsidTr="009A0833">
        <w:trPr>
          <w:ins w:id="1866"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67" w:author="CATT" w:date="2023-10-30T10:09:00Z"/>
              </w:rPr>
            </w:pPr>
            <w:ins w:id="1868" w:author="CATT" w:date="2023-10-30T10:09: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69"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70"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71" w:author="CATT" w:date="2023-10-30T10:09:00Z"/>
              </w:rPr>
            </w:pPr>
          </w:p>
        </w:tc>
      </w:tr>
      <w:tr w:rsidR="00197F06" w:rsidRPr="004F6F85" w:rsidTr="009A0833">
        <w:trPr>
          <w:ins w:id="1872"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73" w:author="CATT" w:date="2023-10-30T10:09:00Z"/>
              </w:rPr>
            </w:pPr>
            <w:ins w:id="1874" w:author="CATT" w:date="2023-10-30T10:09: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75"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76" w:author="CATT" w:date="2023-10-30T10:09:00Z"/>
                <w:lang w:eastAsia="ja-JP"/>
              </w:rPr>
            </w:pPr>
            <w:ins w:id="1877" w:author="CATT" w:date="2023-10-30T10:09:00Z">
              <w:r w:rsidRPr="004F6F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78" w:author="CATT" w:date="2023-10-30T10:09:00Z"/>
              </w:rPr>
            </w:pPr>
          </w:p>
        </w:tc>
      </w:tr>
      <w:tr w:rsidR="00197F06" w:rsidRPr="004F6F85" w:rsidTr="009A0833">
        <w:trPr>
          <w:ins w:id="1879"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80" w:author="CATT" w:date="2023-10-30T10:09:00Z"/>
              </w:rPr>
            </w:pPr>
            <w:ins w:id="1881" w:author="CATT" w:date="2023-10-30T10:09: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82" w:author="CATT" w:date="2023-10-30T10:09:00Z"/>
                <w:lang w:eastAsia="ja-JP"/>
              </w:rPr>
            </w:pPr>
            <w:ins w:id="1883" w:author="CATT" w:date="2023-10-30T10:09: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84"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85" w:author="CATT" w:date="2023-10-30T10:09:00Z"/>
              </w:rPr>
            </w:pPr>
          </w:p>
        </w:tc>
      </w:tr>
      <w:tr w:rsidR="00197F06" w:rsidRPr="004F6F85" w:rsidTr="009A0833">
        <w:trPr>
          <w:ins w:id="1886"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87" w:author="CATT" w:date="2023-10-30T10:09:00Z"/>
              </w:rPr>
            </w:pPr>
            <w:ins w:id="1888" w:author="CATT" w:date="2023-10-30T10:09: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89" w:author="CATT" w:date="2023-10-30T10:09:00Z"/>
                <w:lang w:eastAsia="ja-JP"/>
              </w:rPr>
            </w:pPr>
            <w:ins w:id="1890" w:author="CATT" w:date="2023-10-30T10:09:00Z">
              <w:r w:rsidRPr="004F6F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91"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92" w:author="CATT" w:date="2023-10-30T10:09:00Z"/>
              </w:rPr>
            </w:pPr>
          </w:p>
        </w:tc>
      </w:tr>
      <w:tr w:rsidR="00197F06" w:rsidRPr="004F6F85" w:rsidTr="009A0833">
        <w:trPr>
          <w:ins w:id="1893"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894" w:author="CATT" w:date="2023-10-30T10:09:00Z"/>
              </w:rPr>
            </w:pPr>
            <w:ins w:id="1895" w:author="CATT" w:date="2023-10-30T10:09: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96"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97"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898" w:author="CATT" w:date="2023-10-30T10:09:00Z"/>
              </w:rPr>
            </w:pPr>
          </w:p>
        </w:tc>
      </w:tr>
      <w:tr w:rsidR="00197F06" w:rsidRPr="004F6F85" w:rsidTr="009A0833">
        <w:trPr>
          <w:ins w:id="1899"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900" w:author="CATT" w:date="2023-10-30T10:09:00Z"/>
              </w:rPr>
            </w:pPr>
            <w:ins w:id="1901" w:author="CATT" w:date="2023-10-30T10:09: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02"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03"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04" w:author="CATT" w:date="2023-10-30T10:09:00Z"/>
              </w:rPr>
            </w:pPr>
          </w:p>
        </w:tc>
      </w:tr>
      <w:tr w:rsidR="00197F06" w:rsidRPr="004F6F85" w:rsidTr="009A0833">
        <w:trPr>
          <w:ins w:id="1905"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906" w:author="CATT" w:date="2023-10-30T10:09:00Z"/>
              </w:rPr>
            </w:pPr>
            <w:ins w:id="1907" w:author="CATT" w:date="2023-10-30T10:09: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08"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09"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10" w:author="CATT" w:date="2023-10-30T10:09:00Z"/>
              </w:rPr>
            </w:pPr>
          </w:p>
        </w:tc>
      </w:tr>
      <w:tr w:rsidR="00197F06" w:rsidRPr="004F6F85" w:rsidTr="009A0833">
        <w:trPr>
          <w:ins w:id="1911"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912" w:author="CATT" w:date="2023-10-30T10:09:00Z"/>
              </w:rPr>
            </w:pPr>
            <w:ins w:id="1913" w:author="CATT" w:date="2023-10-30T10:09: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14"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15"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16" w:author="CATT" w:date="2023-10-30T10:09:00Z"/>
              </w:rPr>
            </w:pPr>
          </w:p>
        </w:tc>
      </w:tr>
      <w:tr w:rsidR="00197F06" w:rsidRPr="004F6F85" w:rsidTr="009A0833">
        <w:trPr>
          <w:ins w:id="1917"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918" w:author="CATT" w:date="2023-10-30T10:09:00Z"/>
              </w:rPr>
            </w:pPr>
            <w:ins w:id="1919" w:author="CATT" w:date="2023-10-30T10:09: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20"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21"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22" w:author="CATT" w:date="2023-10-30T10:09:00Z"/>
              </w:rPr>
            </w:pPr>
          </w:p>
        </w:tc>
      </w:tr>
      <w:tr w:rsidR="00197F06" w:rsidRPr="004F6F85" w:rsidTr="009A0833">
        <w:trPr>
          <w:ins w:id="1923"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924" w:author="CATT" w:date="2023-10-30T10:09:00Z"/>
              </w:rPr>
            </w:pPr>
            <w:ins w:id="1925" w:author="CATT" w:date="2023-10-30T10:09:00Z">
              <w:r w:rsidRPr="004F6F85">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926" w:author="CATT" w:date="2023-10-30T10:09:00Z"/>
                <w:lang w:eastAsia="ja-JP"/>
              </w:rPr>
            </w:pPr>
            <w:ins w:id="1927" w:author="CATT" w:date="2023-10-30T10:09:00Z">
              <w:r w:rsidRPr="004F6F85">
                <w:rPr>
                  <w:lang w:eastAsia="zh-CN"/>
                </w:rPr>
                <w:t xml:space="preserve">Present. Any value </w:t>
              </w:r>
              <w:r w:rsidRPr="004F6F85">
                <w:rPr>
                  <w:lang w:eastAsia="zh-CN"/>
                </w:rPr>
                <w:lastRenderedPageBreak/>
                <w:t>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28"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29" w:author="CATT" w:date="2023-10-30T10:09:00Z"/>
              </w:rPr>
            </w:pPr>
          </w:p>
        </w:tc>
      </w:tr>
      <w:tr w:rsidR="00197F06" w:rsidRPr="004F6F85" w:rsidTr="009A0833">
        <w:trPr>
          <w:ins w:id="1930"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931" w:author="CATT" w:date="2023-10-30T10:09:00Z"/>
              </w:rPr>
            </w:pPr>
            <w:ins w:id="1932" w:author="CATT" w:date="2023-10-30T10:09:00Z">
              <w:r w:rsidRPr="004F6F85">
                <w:lastRenderedPageBreak/>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33"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34"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35" w:author="CATT" w:date="2023-10-30T10:09:00Z"/>
              </w:rPr>
            </w:pPr>
          </w:p>
        </w:tc>
      </w:tr>
      <w:tr w:rsidR="00197F06" w:rsidRPr="004F6F85" w:rsidTr="009A0833">
        <w:trPr>
          <w:ins w:id="1936"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937" w:author="CATT" w:date="2023-10-30T10:09:00Z"/>
              </w:rPr>
            </w:pPr>
            <w:ins w:id="1938" w:author="CATT" w:date="2023-10-30T10:09: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39"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40"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41" w:author="CATT" w:date="2023-10-30T10:09:00Z"/>
              </w:rPr>
            </w:pPr>
          </w:p>
        </w:tc>
      </w:tr>
      <w:tr w:rsidR="00197F06" w:rsidRPr="004F6F85" w:rsidTr="009A0833">
        <w:trPr>
          <w:ins w:id="1942"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43" w:author="CATT" w:date="2023-10-30T10:09:00Z"/>
              </w:rPr>
            </w:pPr>
            <w:ins w:id="1944" w:author="CATT" w:date="2023-10-30T10:09: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45"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46"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47" w:author="CATT" w:date="2023-10-30T10:09:00Z"/>
              </w:rPr>
            </w:pPr>
          </w:p>
        </w:tc>
      </w:tr>
      <w:tr w:rsidR="00197F06" w:rsidRPr="004F6F85" w:rsidTr="009A0833">
        <w:trPr>
          <w:ins w:id="1948"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B15D13" w:rsidRDefault="00197F06" w:rsidP="009A0833">
            <w:pPr>
              <w:pStyle w:val="TAL"/>
              <w:rPr>
                <w:ins w:id="1949" w:author="CATT" w:date="2023-10-30T10:09:00Z"/>
                <w:snapToGrid w:val="0"/>
              </w:rPr>
            </w:pPr>
            <w:ins w:id="1950" w:author="CATT" w:date="2023-10-30T10:09: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51"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52"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53" w:author="CATT" w:date="2023-10-30T10:09:00Z"/>
              </w:rPr>
            </w:pPr>
          </w:p>
        </w:tc>
      </w:tr>
      <w:tr w:rsidR="00197F06" w:rsidRPr="004F6F85" w:rsidTr="009A0833">
        <w:trPr>
          <w:ins w:id="1954"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B15D13" w:rsidRDefault="00197F06" w:rsidP="009A0833">
            <w:pPr>
              <w:pStyle w:val="TAL"/>
              <w:rPr>
                <w:ins w:id="1955" w:author="CATT" w:date="2023-10-30T10:09:00Z"/>
                <w:snapToGrid w:val="0"/>
              </w:rPr>
            </w:pPr>
            <w:ins w:id="1956" w:author="CATT" w:date="2023-10-30T10:09: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57"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58"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59" w:author="CATT" w:date="2023-10-30T10:09:00Z"/>
              </w:rPr>
            </w:pPr>
          </w:p>
        </w:tc>
      </w:tr>
      <w:tr w:rsidR="00197F06" w:rsidRPr="004F6F85" w:rsidTr="009A0833">
        <w:trPr>
          <w:ins w:id="1960"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961" w:author="CATT" w:date="2023-10-30T10:09:00Z"/>
              </w:rPr>
            </w:pPr>
            <w:ins w:id="1962" w:author="CATT" w:date="2023-10-30T10:09: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63"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64"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65" w:author="CATT" w:date="2023-10-30T10:09:00Z"/>
              </w:rPr>
            </w:pPr>
          </w:p>
        </w:tc>
      </w:tr>
      <w:tr w:rsidR="00197F06" w:rsidRPr="004F6F85" w:rsidTr="009A0833">
        <w:trPr>
          <w:ins w:id="1966"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967" w:author="CATT" w:date="2023-10-30T10:09:00Z"/>
              </w:rPr>
            </w:pPr>
            <w:ins w:id="1968" w:author="CATT" w:date="2023-10-30T10:09: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69"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70"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71" w:author="CATT" w:date="2023-10-30T10:09:00Z"/>
              </w:rPr>
            </w:pPr>
          </w:p>
        </w:tc>
      </w:tr>
      <w:tr w:rsidR="00197F06" w:rsidRPr="004F6F85" w:rsidTr="009A0833">
        <w:trPr>
          <w:ins w:id="1972"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973" w:author="CATT" w:date="2023-10-30T10:09:00Z"/>
              </w:rPr>
            </w:pPr>
            <w:ins w:id="1974" w:author="CATT" w:date="2023-10-30T10:09: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75"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76"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77" w:author="CATT" w:date="2023-10-30T10:09:00Z"/>
              </w:rPr>
            </w:pPr>
          </w:p>
        </w:tc>
      </w:tr>
      <w:tr w:rsidR="00197F06" w:rsidRPr="004F6F85" w:rsidTr="009A0833">
        <w:trPr>
          <w:ins w:id="1978"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979" w:author="CATT" w:date="2023-10-30T10:09:00Z"/>
              </w:rPr>
            </w:pPr>
            <w:ins w:id="1980" w:author="CATT" w:date="2023-10-30T10:09:00Z">
              <w:r w:rsidRPr="004F6F85">
                <w:t xml:space="preserve">               </w:t>
              </w:r>
              <w:r w:rsidRPr="004F6F85">
                <w:rPr>
                  <w:lang w:eastAsia="zh-CN"/>
                </w:rPr>
                <w:t xml:space="preserve">  </w:t>
              </w:r>
              <w:r w:rsidRPr="004F6F85">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81"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82"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83" w:author="CATT" w:date="2023-10-30T10:09:00Z"/>
              </w:rPr>
            </w:pPr>
          </w:p>
        </w:tc>
      </w:tr>
      <w:tr w:rsidR="00197F06" w:rsidRPr="004F6F85" w:rsidTr="009A0833">
        <w:trPr>
          <w:ins w:id="1984"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985" w:author="CATT" w:date="2023-10-30T10:09:00Z"/>
              </w:rPr>
            </w:pPr>
            <w:ins w:id="1986" w:author="CATT" w:date="2023-10-30T10:09:00Z">
              <w:r w:rsidRPr="004F6F85">
                <w:t xml:space="preserve">               </w:t>
              </w:r>
              <w:r w:rsidRPr="004F6F85">
                <w:rPr>
                  <w:lang w:eastAsia="zh-CN"/>
                </w:rPr>
                <w:t xml:space="preserve">  </w:t>
              </w:r>
              <w:r w:rsidRPr="004F6F85">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1987" w:author="CATT" w:date="2023-10-30T10:09:00Z"/>
                <w:lang w:eastAsia="ja-JP"/>
              </w:rPr>
            </w:pPr>
            <w:ins w:id="1988" w:author="CATT" w:date="2023-10-30T10:09: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89"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90" w:author="CATT" w:date="2023-10-30T10:09:00Z"/>
              </w:rPr>
            </w:pPr>
          </w:p>
        </w:tc>
      </w:tr>
      <w:tr w:rsidR="00197F06" w:rsidRPr="004F6F85" w:rsidTr="009A0833">
        <w:trPr>
          <w:ins w:id="1991"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92" w:author="CATT" w:date="2023-10-30T10:09:00Z"/>
              </w:rPr>
            </w:pPr>
            <w:ins w:id="1993" w:author="CATT" w:date="2023-10-30T10:09:00Z">
              <w:r w:rsidRPr="004F6F85">
                <w:t xml:space="preserve">               </w:t>
              </w:r>
              <w:r w:rsidRPr="004F6F85">
                <w:rPr>
                  <w:lang w:eastAsia="zh-CN"/>
                </w:rPr>
                <w:t xml:space="preserve">  </w:t>
              </w:r>
              <w:r w:rsidRPr="00B15D13">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94" w:author="CATT" w:date="2023-10-30T10:09:00Z"/>
                <w:lang w:eastAsia="ja-JP"/>
              </w:rPr>
            </w:pPr>
            <w:ins w:id="1995" w:author="CATT" w:date="2023-10-30T10:09: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96"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97" w:author="CATT" w:date="2023-10-30T10:09:00Z"/>
              </w:rPr>
            </w:pPr>
          </w:p>
        </w:tc>
      </w:tr>
      <w:tr w:rsidR="00197F06" w:rsidRPr="004F6F85" w:rsidTr="009A0833">
        <w:trPr>
          <w:ins w:id="1998"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1999" w:author="CATT" w:date="2023-10-30T10:09:00Z"/>
              </w:rPr>
            </w:pPr>
            <w:ins w:id="2000" w:author="CATT" w:date="2023-10-30T10:09:00Z">
              <w:r w:rsidRPr="004F6F85">
                <w:t xml:space="preserve">               </w:t>
              </w:r>
              <w:r w:rsidRPr="004F6F85">
                <w:rPr>
                  <w:lang w:eastAsia="zh-CN"/>
                </w:rPr>
                <w:t xml:space="preserve">  </w:t>
              </w:r>
              <w:r w:rsidRPr="00B15D13">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01" w:author="CATT" w:date="2023-10-30T10:09:00Z"/>
                <w:lang w:eastAsia="ja-JP"/>
              </w:rPr>
            </w:pPr>
            <w:ins w:id="2002" w:author="CATT" w:date="2023-10-30T10:09: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03"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04" w:author="CATT" w:date="2023-10-30T10:09:00Z"/>
              </w:rPr>
            </w:pPr>
          </w:p>
        </w:tc>
      </w:tr>
      <w:tr w:rsidR="00197F06" w:rsidRPr="004F6F85" w:rsidTr="009A0833">
        <w:trPr>
          <w:ins w:id="2005"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2006" w:author="CATT" w:date="2023-10-30T10:09:00Z"/>
              </w:rPr>
            </w:pPr>
            <w:ins w:id="2007" w:author="CATT" w:date="2023-10-30T10:09:00Z">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08"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09"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10" w:author="CATT" w:date="2023-10-30T10:09:00Z"/>
              </w:rPr>
            </w:pPr>
          </w:p>
        </w:tc>
      </w:tr>
      <w:tr w:rsidR="00197F06" w:rsidRPr="004F6F85" w:rsidTr="009A0833">
        <w:trPr>
          <w:ins w:id="2011"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2012" w:author="CATT" w:date="2023-10-30T10:09:00Z"/>
              </w:rPr>
            </w:pPr>
            <w:ins w:id="2013" w:author="CATT" w:date="2023-10-30T10:09: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14"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15"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16" w:author="CATT" w:date="2023-10-30T10:09:00Z"/>
              </w:rPr>
            </w:pPr>
          </w:p>
        </w:tc>
      </w:tr>
      <w:tr w:rsidR="00197F06" w:rsidRPr="004F6F85" w:rsidTr="009A0833">
        <w:trPr>
          <w:ins w:id="2017"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2018" w:author="CATT" w:date="2023-10-30T10:09:00Z"/>
              </w:rPr>
            </w:pPr>
            <w:ins w:id="2019" w:author="CATT" w:date="2023-10-30T10:09: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20"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21"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22" w:author="CATT" w:date="2023-10-30T10:09:00Z"/>
              </w:rPr>
            </w:pPr>
          </w:p>
        </w:tc>
      </w:tr>
      <w:tr w:rsidR="00197F06" w:rsidRPr="004F6F85" w:rsidTr="009A0833">
        <w:trPr>
          <w:ins w:id="2023"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2024" w:author="CATT" w:date="2023-10-30T10:09:00Z"/>
              </w:rPr>
            </w:pPr>
            <w:ins w:id="2025" w:author="CATT" w:date="2023-10-30T10:09: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26"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27"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28" w:author="CATT" w:date="2023-10-30T10:09:00Z"/>
              </w:rPr>
            </w:pPr>
          </w:p>
        </w:tc>
      </w:tr>
      <w:tr w:rsidR="00197F06" w:rsidRPr="004F6F85" w:rsidTr="009A0833">
        <w:trPr>
          <w:ins w:id="2029"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2030" w:author="CATT" w:date="2023-10-30T10:09:00Z"/>
              </w:rPr>
            </w:pPr>
            <w:ins w:id="2031" w:author="CATT" w:date="2023-10-30T10:09: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32"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33"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34" w:author="CATT" w:date="2023-10-30T10:09:00Z"/>
              </w:rPr>
            </w:pPr>
          </w:p>
        </w:tc>
      </w:tr>
      <w:tr w:rsidR="00197F06" w:rsidRPr="004F6F85" w:rsidTr="009A0833">
        <w:trPr>
          <w:ins w:id="2035"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2036" w:author="CATT" w:date="2023-10-30T10:09:00Z"/>
              </w:rPr>
            </w:pPr>
            <w:ins w:id="2037" w:author="CATT" w:date="2023-10-30T10:09: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38"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39"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40" w:author="CATT" w:date="2023-10-30T10:09:00Z"/>
              </w:rPr>
            </w:pPr>
          </w:p>
        </w:tc>
      </w:tr>
      <w:tr w:rsidR="00197F06" w:rsidRPr="004F6F85" w:rsidTr="009A0833">
        <w:trPr>
          <w:ins w:id="2041"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2042" w:author="CATT" w:date="2023-10-30T10:09:00Z"/>
              </w:rPr>
            </w:pPr>
            <w:ins w:id="2043" w:author="CATT" w:date="2023-10-30T10:09: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44"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45"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46" w:author="CATT" w:date="2023-10-30T10:09:00Z"/>
              </w:rPr>
            </w:pPr>
          </w:p>
        </w:tc>
      </w:tr>
      <w:tr w:rsidR="00197F06" w:rsidRPr="004F6F85" w:rsidTr="009A0833">
        <w:trPr>
          <w:ins w:id="2047" w:author="CATT" w:date="2023-10-30T10:0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7F06" w:rsidRPr="004F6F85" w:rsidRDefault="00197F06" w:rsidP="009A0833">
            <w:pPr>
              <w:pStyle w:val="TAL"/>
              <w:rPr>
                <w:ins w:id="2048" w:author="CATT" w:date="2023-10-30T10:09:00Z"/>
              </w:rPr>
            </w:pPr>
            <w:ins w:id="2049" w:author="CATT" w:date="2023-10-30T10:09:00Z">
              <w:r w:rsidRPr="004F6F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50" w:author="CATT" w:date="2023-10-30T10:09: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51" w:author="CATT" w:date="2023-10-30T10:09: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7F06" w:rsidRPr="004F6F85" w:rsidRDefault="00197F06" w:rsidP="009A0833">
            <w:pPr>
              <w:pStyle w:val="TAL"/>
              <w:rPr>
                <w:ins w:id="2052" w:author="CATT" w:date="2023-10-30T10:09:00Z"/>
              </w:rPr>
            </w:pPr>
          </w:p>
        </w:tc>
      </w:tr>
    </w:tbl>
    <w:p w:rsidR="00197F06" w:rsidRPr="00F14A85" w:rsidRDefault="00197F06" w:rsidP="00197F06">
      <w:pPr>
        <w:rPr>
          <w:ins w:id="2053" w:author="CATT" w:date="2023-10-30T10:09:00Z"/>
          <w:lang w:eastAsia="zh-CN"/>
        </w:rPr>
      </w:pPr>
    </w:p>
    <w:p w:rsidR="00197F06" w:rsidRDefault="00197F06" w:rsidP="00197F06">
      <w:pPr>
        <w:pStyle w:val="40"/>
        <w:rPr>
          <w:ins w:id="2054" w:author="CATT" w:date="2023-10-30T10:09:00Z"/>
          <w:lang w:eastAsia="zh-CN"/>
        </w:rPr>
      </w:pPr>
      <w:bookmarkStart w:id="2055" w:name="_Toc27481684"/>
      <w:bookmarkStart w:id="2056" w:name="_Toc68182934"/>
      <w:bookmarkStart w:id="2057" w:name="_Toc75461778"/>
      <w:bookmarkStart w:id="2058" w:name="_Toc76023899"/>
      <w:ins w:id="2059" w:author="CATT" w:date="2023-10-30T10:09:00Z">
        <w:r w:rsidRPr="005E12C7">
          <w:rPr>
            <w:lang w:eastAsia="zh-CN"/>
          </w:rPr>
          <w:t>1</w:t>
        </w:r>
        <w:r>
          <w:rPr>
            <w:rFonts w:hint="eastAsia"/>
            <w:lang w:eastAsia="zh-CN"/>
          </w:rPr>
          <w:t>6</w:t>
        </w:r>
        <w:r w:rsidRPr="005E12C7">
          <w:rPr>
            <w:lang w:eastAsia="zh-CN"/>
          </w:rPr>
          <w:t>.2</w:t>
        </w:r>
        <w:r w:rsidRPr="005E12C7">
          <w:t>.</w:t>
        </w:r>
        <w:r>
          <w:rPr>
            <w:rFonts w:hint="eastAsia"/>
            <w:lang w:eastAsia="zh-CN"/>
          </w:rPr>
          <w:t>7</w:t>
        </w:r>
        <w:r w:rsidRPr="005E12C7">
          <w:rPr>
            <w:lang w:eastAsia="zh-CN"/>
          </w:rPr>
          <w:t>.</w:t>
        </w:r>
        <w:r w:rsidRPr="005E12C7">
          <w:t>5</w:t>
        </w:r>
        <w:r w:rsidRPr="005E12C7">
          <w:tab/>
          <w:t>Test requirement</w:t>
        </w:r>
        <w:bookmarkEnd w:id="2055"/>
        <w:bookmarkEnd w:id="2056"/>
        <w:bookmarkEnd w:id="2057"/>
        <w:bookmarkEnd w:id="2058"/>
      </w:ins>
    </w:p>
    <w:p w:rsidR="00197F06" w:rsidRPr="00197F06" w:rsidRDefault="00197F06" w:rsidP="00B2477B">
      <w:pPr>
        <w:rPr>
          <w:lang w:eastAsia="zh-CN"/>
        </w:rPr>
      </w:pPr>
      <w:ins w:id="2060" w:author="CATT" w:date="2023-10-30T10:09:00Z">
        <w:r>
          <w:rPr>
            <w:rFonts w:hint="eastAsia"/>
            <w:lang w:eastAsia="zh-CN"/>
          </w:rPr>
          <w:t>FFS</w:t>
        </w:r>
      </w:ins>
    </w:p>
    <w:sectPr w:rsidR="00197F06" w:rsidRPr="00197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3BD" w:rsidRDefault="002703BD">
      <w:r>
        <w:separator/>
      </w:r>
    </w:p>
  </w:endnote>
  <w:endnote w:type="continuationSeparator" w:id="0">
    <w:p w:rsidR="002703BD" w:rsidRDefault="00270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3BD" w:rsidRDefault="002703BD">
      <w:r>
        <w:separator/>
      </w:r>
    </w:p>
  </w:footnote>
  <w:footnote w:type="continuationSeparator" w:id="0">
    <w:p w:rsidR="002703BD" w:rsidRDefault="00270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833" w:rsidRDefault="009A08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833" w:rsidRDefault="009A08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833" w:rsidRDefault="009A08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833" w:rsidRDefault="009A08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6508"/>
    <w:rsid w:val="00141FF6"/>
    <w:rsid w:val="00142C6E"/>
    <w:rsid w:val="00143337"/>
    <w:rsid w:val="0014500F"/>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4938"/>
    <w:rsid w:val="001D64E0"/>
    <w:rsid w:val="001D69D3"/>
    <w:rsid w:val="001E0995"/>
    <w:rsid w:val="001E11A9"/>
    <w:rsid w:val="001E1CEB"/>
    <w:rsid w:val="001E1F1E"/>
    <w:rsid w:val="001E2F35"/>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4B3"/>
    <w:rsid w:val="00432B3E"/>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3B5"/>
    <w:rsid w:val="004B3BF8"/>
    <w:rsid w:val="004B549F"/>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534B"/>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D92"/>
    <w:rsid w:val="00995560"/>
    <w:rsid w:val="009A0833"/>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0181"/>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7094"/>
    <w:rsid w:val="00A72FD2"/>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6B9"/>
    <w:rsid w:val="00E00748"/>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F1129-82CC-4D02-BAE1-6CC7C4F56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4203</TotalTime>
  <Pages>12</Pages>
  <Words>3862</Words>
  <Characters>22014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86</cp:revision>
  <cp:lastPrinted>1900-12-31T22:00:00Z</cp:lastPrinted>
  <dcterms:created xsi:type="dcterms:W3CDTF">2022-08-19T01:47:00Z</dcterms:created>
  <dcterms:modified xsi:type="dcterms:W3CDTF">2023-10-31T07:36:00Z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